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11361D" w14:textId="26AE8F48" w:rsidR="00400951" w:rsidRDefault="00CA08E3" w:rsidP="00137560">
      <w:pPr>
        <w:pStyle w:val="Tiitellehetekst"/>
        <w:ind w:left="708"/>
      </w:pPr>
      <w:r w:rsidRPr="001D0B78">
        <w:rPr>
          <w:noProof/>
          <w:lang w:eastAsia="et-EE"/>
        </w:rPr>
        <mc:AlternateContent>
          <mc:Choice Requires="wpg">
            <w:drawing>
              <wp:anchor distT="0" distB="0" distL="114300" distR="114300" simplePos="0" relativeHeight="251658243" behindDoc="0" locked="0" layoutInCell="1" allowOverlap="1" wp14:anchorId="11BB7D43" wp14:editId="7815C8E4">
                <wp:simplePos x="0" y="0"/>
                <wp:positionH relativeFrom="margin">
                  <wp:align>left</wp:align>
                </wp:positionH>
                <wp:positionV relativeFrom="page">
                  <wp:posOffset>360045</wp:posOffset>
                </wp:positionV>
                <wp:extent cx="4820400" cy="914400"/>
                <wp:effectExtent l="0" t="0" r="0" b="0"/>
                <wp:wrapNone/>
                <wp:docPr id="5" name="Rühm 5"/>
                <wp:cNvGraphicFramePr/>
                <a:graphic xmlns:a="http://schemas.openxmlformats.org/drawingml/2006/main">
                  <a:graphicData uri="http://schemas.microsoft.com/office/word/2010/wordprocessingGroup">
                    <wpg:wgp>
                      <wpg:cNvGrpSpPr/>
                      <wpg:grpSpPr>
                        <a:xfrm>
                          <a:off x="0" y="0"/>
                          <a:ext cx="4820400" cy="914400"/>
                          <a:chOff x="0" y="0"/>
                          <a:chExt cx="2276475" cy="432000"/>
                        </a:xfrm>
                      </wpg:grpSpPr>
                      <wps:wsp>
                        <wps:cNvPr id="7" name="Tekstiväli 2"/>
                        <wps:cNvSpPr txBox="1">
                          <a:spLocks noChangeArrowheads="1"/>
                        </wps:cNvSpPr>
                        <wps:spPr bwMode="auto">
                          <a:xfrm>
                            <a:off x="472963" y="0"/>
                            <a:ext cx="1803512" cy="432000"/>
                          </a:xfrm>
                          <a:prstGeom prst="rect">
                            <a:avLst/>
                          </a:prstGeom>
                          <a:noFill/>
                          <a:ln w="9525">
                            <a:noFill/>
                            <a:miter lim="800000"/>
                            <a:headEnd/>
                            <a:tailEnd/>
                          </a:ln>
                        </wps:spPr>
                        <wps:txbx>
                          <w:txbxContent>
                            <w:p w14:paraId="20CAFF3D" w14:textId="77777777" w:rsidR="004C64BE" w:rsidRPr="00DC15F0" w:rsidRDefault="004C64BE" w:rsidP="00CA08E3">
                              <w:pPr>
                                <w:pStyle w:val="Tiitellehetekst"/>
                                <w:rPr>
                                  <w:color w:val="9BBDF3"/>
                                  <w:sz w:val="72"/>
                                  <w:szCs w:val="72"/>
                                </w:rPr>
                              </w:pPr>
                              <w:r w:rsidRPr="00DC15F0">
                                <w:rPr>
                                  <w:b/>
                                  <w:i/>
                                  <w:color w:val="9BBDF3"/>
                                  <w:sz w:val="72"/>
                                  <w:szCs w:val="72"/>
                                </w:rPr>
                                <w:t>MA</w:t>
                              </w:r>
                              <w:r w:rsidRPr="00DC15F0">
                                <w:rPr>
                                  <w:b/>
                                  <w:i/>
                                  <w:color w:val="83CB88"/>
                                  <w:sz w:val="72"/>
                                  <w:szCs w:val="72"/>
                                </w:rPr>
                                <w:t>VES</w:t>
                              </w:r>
                            </w:p>
                          </w:txbxContent>
                        </wps:txbx>
                        <wps:bodyPr rot="0" vert="horz" wrap="square" lIns="0" tIns="0" rIns="0" bIns="0" anchor="t" anchorCtr="0">
                          <a:noAutofit/>
                        </wps:bodyPr>
                      </wps:wsp>
                      <pic:pic xmlns:pic="http://schemas.openxmlformats.org/drawingml/2006/picture">
                        <pic:nvPicPr>
                          <pic:cNvPr id="8" name="Pilt 8" descr="kirjablangile logo"/>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34505"/>
                            <a:ext cx="372553" cy="34015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1BB7D43" id="Rühm 5" o:spid="_x0000_s1026" style="position:absolute;left:0;text-align:left;margin-left:0;margin-top:28.35pt;width:379.55pt;height:1in;z-index:251658243;mso-position-horizontal:left;mso-position-horizontal-relative:margin;mso-position-vertical-relative:page;mso-width-relative:margin;mso-height-relative:margin" coordsize="22764,4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FYAAAAAUmdodGxvbmcAAABh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">
                <v:shapetype id="_x0000_t202" coordsize="21600,21600" o:spt="202" path="m,l,21600r21600,l21600,xe">
                  <v:stroke joinstyle="miter"/>
                  <v:path gradientshapeok="t" o:connecttype="rect"/>
                </v:shapetype>
                <v:shape id="_x0000_s1027" type="#_x0000_t202" style="position:absolute;left:4729;width:18035;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20CAFF3D" w14:textId="77777777" w:rsidR="004C64BE" w:rsidRPr="00DC15F0" w:rsidRDefault="004C64BE" w:rsidP="00CA08E3">
                        <w:pPr>
                          <w:pStyle w:val="Tiitellehetekst"/>
                          <w:rPr>
                            <w:color w:val="9BBDF3"/>
                            <w:sz w:val="72"/>
                            <w:szCs w:val="72"/>
                          </w:rPr>
                        </w:pPr>
                        <w:r w:rsidRPr="00DC15F0">
                          <w:rPr>
                            <w:b/>
                            <w:i/>
                            <w:color w:val="9BBDF3"/>
                            <w:sz w:val="72"/>
                            <w:szCs w:val="72"/>
                          </w:rPr>
                          <w:t>MA</w:t>
                        </w:r>
                        <w:r w:rsidRPr="00DC15F0">
                          <w:rPr>
                            <w:b/>
                            <w:i/>
                            <w:color w:val="83CB88"/>
                            <w:sz w:val="72"/>
                            <w:szCs w:val="72"/>
                          </w:rPr>
                          <w:t>VES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lt 8" o:spid="_x0000_s1028" type="#_x0000_t75" alt="kirjablangile logo" style="position:absolute;top:345;width:3725;height:3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">
                  <v:imagedata r:id="rId12" o:title="kirjablangile logo"/>
                </v:shape>
                <w10:wrap anchorx="margin" anchory="page"/>
              </v:group>
            </w:pict>
          </mc:Fallback>
        </mc:AlternateContent>
      </w:r>
    </w:p>
    <w:sdt>
      <w:sdtPr>
        <w:id w:val="113561554"/>
        <w:docPartObj>
          <w:docPartGallery w:val="Cover Pages"/>
          <w:docPartUnique/>
        </w:docPartObj>
      </w:sdtPr>
      <w:sdtEndPr/>
      <w:sdtContent>
        <w:p w14:paraId="3B55FE9B" w14:textId="77777777" w:rsidR="00400951" w:rsidRDefault="00400951" w:rsidP="00400951">
          <w:pPr>
            <w:pStyle w:val="Tiitellehetekst"/>
          </w:pPr>
        </w:p>
        <w:p w14:paraId="6D1554C0" w14:textId="77777777" w:rsidR="00400951" w:rsidRPr="00522F90" w:rsidRDefault="00400951" w:rsidP="00400951">
          <w:pPr>
            <w:pStyle w:val="Tiitellehetekst"/>
            <w:rPr>
              <w:sz w:val="24"/>
            </w:rPr>
          </w:pPr>
        </w:p>
        <w:p w14:paraId="66613EC9" w14:textId="77777777" w:rsidR="00400951" w:rsidRPr="00F865E6" w:rsidRDefault="00400951" w:rsidP="00400951">
          <w:pPr>
            <w:pStyle w:val="Tiitellehetekst"/>
            <w:rPr>
              <w:szCs w:val="22"/>
            </w:rPr>
          </w:pPr>
        </w:p>
        <w:p w14:paraId="3BB29ABC" w14:textId="77777777" w:rsidR="00400951" w:rsidRPr="00522F90" w:rsidRDefault="00400951" w:rsidP="00400951">
          <w:pPr>
            <w:pStyle w:val="Tiitellehetekst"/>
            <w:rPr>
              <w:sz w:val="24"/>
            </w:rPr>
          </w:pPr>
        </w:p>
        <w:p w14:paraId="4DE6DF7C" w14:textId="77777777" w:rsidR="00400951" w:rsidRDefault="00400951" w:rsidP="00400951">
          <w:pPr>
            <w:pStyle w:val="Tiitellehetekst"/>
          </w:pPr>
        </w:p>
        <w:p w14:paraId="2D1872F0" w14:textId="77777777" w:rsidR="00400951" w:rsidRDefault="00400951" w:rsidP="00400951">
          <w:pPr>
            <w:pStyle w:val="Tiitellehetekst"/>
          </w:pPr>
        </w:p>
        <w:p w14:paraId="1DFE2154" w14:textId="77777777" w:rsidR="00400951" w:rsidRDefault="00400951" w:rsidP="00400951">
          <w:pPr>
            <w:pStyle w:val="Tiitellehetekst"/>
          </w:pPr>
        </w:p>
        <w:p w14:paraId="39515993" w14:textId="77777777" w:rsidR="00400951" w:rsidRDefault="00400951" w:rsidP="00400951">
          <w:pPr>
            <w:pStyle w:val="Tiitellehetekst"/>
          </w:pPr>
        </w:p>
        <w:p w14:paraId="00E62FE0" w14:textId="77777777" w:rsidR="00400951" w:rsidRDefault="00400951" w:rsidP="00400951">
          <w:pPr>
            <w:pStyle w:val="Tiitellehetekst"/>
          </w:pPr>
        </w:p>
        <w:p w14:paraId="19C76531" w14:textId="77777777" w:rsidR="00400951" w:rsidRDefault="00400951" w:rsidP="00400951">
          <w:pPr>
            <w:pStyle w:val="Tiitellehetekst"/>
          </w:pPr>
        </w:p>
        <w:p w14:paraId="1181C0DA" w14:textId="77777777" w:rsidR="00400951" w:rsidRDefault="00400951" w:rsidP="00400951">
          <w:pPr>
            <w:pStyle w:val="Tiitellehetekst"/>
          </w:pPr>
        </w:p>
        <w:p w14:paraId="39D02514" w14:textId="77777777" w:rsidR="00400951" w:rsidRPr="00364CC1" w:rsidRDefault="00400951" w:rsidP="00400951">
          <w:pPr>
            <w:pStyle w:val="Tiitellehetekst"/>
          </w:pPr>
        </w:p>
        <w:p w14:paraId="012B431A" w14:textId="77777777" w:rsidR="00400951" w:rsidRDefault="00400951" w:rsidP="00B513E6">
          <w:pPr>
            <w:pStyle w:val="Tiitellehetekst"/>
          </w:pPr>
        </w:p>
        <w:p w14:paraId="73B9FB88" w14:textId="77777777" w:rsidR="00400951" w:rsidRDefault="000D37C1" w:rsidP="00B513E6">
          <w:pPr>
            <w:pStyle w:val="Tiitellehetekst"/>
          </w:pPr>
          <w:r>
            <w:rPr>
              <w:noProof/>
              <w:lang w:eastAsia="et-EE"/>
            </w:rPr>
            <mc:AlternateContent>
              <mc:Choice Requires="wps">
                <w:drawing>
                  <wp:anchor distT="0" distB="0" distL="114300" distR="114300" simplePos="0" relativeHeight="251658242" behindDoc="0" locked="0" layoutInCell="1" allowOverlap="1" wp14:anchorId="6EFEFA20" wp14:editId="525212B4">
                    <wp:simplePos x="0" y="0"/>
                    <wp:positionH relativeFrom="margin">
                      <wp:align>center</wp:align>
                    </wp:positionH>
                    <wp:positionV relativeFrom="page">
                      <wp:posOffset>3547717</wp:posOffset>
                    </wp:positionV>
                    <wp:extent cx="5399405" cy="2171700"/>
                    <wp:effectExtent l="0" t="0" r="0" b="0"/>
                    <wp:wrapNone/>
                    <wp:docPr id="21" name="Tekstiväli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9405" cy="2171700"/>
                            </a:xfrm>
                            <a:prstGeom prst="rect">
                              <a:avLst/>
                            </a:prstGeom>
                            <a:solidFill>
                              <a:srgbClr val="FFFFFF"/>
                            </a:solidFill>
                            <a:ln w="9525">
                              <a:noFill/>
                              <a:miter lim="800000"/>
                              <a:headEnd/>
                              <a:tailEnd/>
                            </a:ln>
                          </wps:spPr>
                          <wps:txbx>
                            <w:txbxContent>
                              <w:p w14:paraId="04ADE0B2" w14:textId="6A8D942D" w:rsidR="004C64BE" w:rsidRDefault="0071556F" w:rsidP="00C014E3">
                                <w:pPr>
                                  <w:pStyle w:val="Title"/>
                                  <w:rPr>
                                    <w:rFonts w:cs="Times New Roman"/>
                                    <w:b w:val="0"/>
                                    <w:bCs w:val="0"/>
                                    <w:snapToGrid w:val="0"/>
                                    <w:kern w:val="0"/>
                                    <w:sz w:val="22"/>
                                    <w:szCs w:val="24"/>
                                  </w:rPr>
                                </w:pPr>
                                <w:sdt>
                                  <w:sdtPr>
                                    <w:alias w:val="Tiitel"/>
                                    <w:tag w:val=""/>
                                    <w:id w:val="441733186"/>
                                    <w:dataBinding w:prefixMappings="xmlns:ns0='http://purl.org/dc/elements/1.1/' xmlns:ns1='http://schemas.openxmlformats.org/package/2006/metadata/core-properties' " w:xpath="/ns1:coreProperties[1]/ns0:title[1]" w:storeItemID="{6C3C8BC8-F283-45AE-878A-BAB7291924A1}"/>
                                    <w:text w:multiLine="1"/>
                                  </w:sdtPr>
                                  <w:sdtEndPr/>
                                  <w:sdtContent>
                                    <w:r w:rsidR="004C64BE">
                                      <w:t>Risti Teemeistripunkti reostusuuringu aruanne</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FEFA20" id="Tekstiväli 2" o:spid="_x0000_s1029" type="#_x0000_t202" style="position:absolute;left:0;text-align:left;margin-left:0;margin-top:279.35pt;width:425.15pt;height:171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" stroked="f">
                    <v:textbox>
                      <w:txbxContent>
                        <w:p w14:paraId="04ADE0B2" w14:textId="6A8D942D" w:rsidR="004C64BE" w:rsidRDefault="0071556F" w:rsidP="00C014E3">
                          <w:pPr>
                            <w:pStyle w:val="Title"/>
                            <w:rPr>
                              <w:rFonts w:cs="Times New Roman"/>
                              <w:b w:val="0"/>
                              <w:bCs w:val="0"/>
                              <w:snapToGrid w:val="0"/>
                              <w:kern w:val="0"/>
                              <w:sz w:val="22"/>
                              <w:szCs w:val="24"/>
                            </w:rPr>
                          </w:pPr>
                          <w:sdt>
                            <w:sdtPr>
                              <w:alias w:val="Tiitel"/>
                              <w:tag w:val=""/>
                              <w:id w:val="441733186"/>
                              <w:dataBinding w:prefixMappings="xmlns:ns0='http://purl.org/dc/elements/1.1/' xmlns:ns1='http://schemas.openxmlformats.org/package/2006/metadata/core-properties' " w:xpath="/ns1:coreProperties[1]/ns0:title[1]" w:storeItemID="{6C3C8BC8-F283-45AE-878A-BAB7291924A1}"/>
                              <w:text w:multiLine="1"/>
                            </w:sdtPr>
                            <w:sdtEndPr/>
                            <w:sdtContent>
                              <w:r w:rsidR="004C64BE">
                                <w:t>Risti Teemeistripunkti reostusuuringu aruanne</w:t>
                              </w:r>
                            </w:sdtContent>
                          </w:sdt>
                        </w:p>
                      </w:txbxContent>
                    </v:textbox>
                    <w10:wrap anchorx="margin" anchory="page"/>
                  </v:shape>
                </w:pict>
              </mc:Fallback>
            </mc:AlternateContent>
          </w:r>
        </w:p>
        <w:p w14:paraId="40F38E5D" w14:textId="77777777" w:rsidR="00400951" w:rsidRDefault="00400951" w:rsidP="00B513E6">
          <w:pPr>
            <w:pStyle w:val="Tiitellehetekst"/>
          </w:pPr>
        </w:p>
        <w:p w14:paraId="5AA951D6" w14:textId="77777777" w:rsidR="00400951" w:rsidRDefault="00400951" w:rsidP="007A531E">
          <w:pPr>
            <w:pStyle w:val="Tiitellehetekst"/>
          </w:pPr>
        </w:p>
        <w:p w14:paraId="2CB56698" w14:textId="77777777" w:rsidR="00400951" w:rsidRDefault="00400951" w:rsidP="007A531E">
          <w:pPr>
            <w:pStyle w:val="Tiitellehetekst"/>
          </w:pPr>
        </w:p>
        <w:p w14:paraId="462DA59E" w14:textId="77777777" w:rsidR="00400951" w:rsidRDefault="00400951" w:rsidP="007A531E">
          <w:pPr>
            <w:pStyle w:val="Tiitellehetekst"/>
          </w:pPr>
        </w:p>
        <w:p w14:paraId="6037746A" w14:textId="77777777" w:rsidR="00400951" w:rsidRDefault="00400951" w:rsidP="007A531E">
          <w:pPr>
            <w:pStyle w:val="Tiitellehetekst"/>
          </w:pPr>
        </w:p>
        <w:p w14:paraId="4A79F46D" w14:textId="77777777" w:rsidR="00400951" w:rsidRDefault="00400951" w:rsidP="007A531E">
          <w:pPr>
            <w:pStyle w:val="Tiitellehetekst"/>
          </w:pPr>
        </w:p>
        <w:p w14:paraId="43A2E558" w14:textId="77777777" w:rsidR="00400951" w:rsidRDefault="00400951" w:rsidP="007A531E">
          <w:pPr>
            <w:pStyle w:val="Tiitellehetekst"/>
          </w:pPr>
        </w:p>
        <w:p w14:paraId="5B454273" w14:textId="77777777" w:rsidR="00400951" w:rsidRDefault="00400951" w:rsidP="007A531E">
          <w:pPr>
            <w:pStyle w:val="Tiitellehetekst"/>
          </w:pPr>
        </w:p>
        <w:p w14:paraId="0B131BAF" w14:textId="77777777" w:rsidR="00400951" w:rsidRDefault="00400951" w:rsidP="007A531E">
          <w:pPr>
            <w:pStyle w:val="Tiitellehetekst"/>
          </w:pPr>
        </w:p>
        <w:p w14:paraId="7719BD3F" w14:textId="77777777" w:rsidR="00400951" w:rsidRDefault="00400951" w:rsidP="00B513E6">
          <w:pPr>
            <w:pStyle w:val="Tiitellehetekst"/>
          </w:pPr>
        </w:p>
        <w:p w14:paraId="317E0E54" w14:textId="77777777" w:rsidR="00400951" w:rsidRPr="00F9751F" w:rsidRDefault="00400951" w:rsidP="00B513E6">
          <w:pPr>
            <w:pStyle w:val="Tiitellehetekst"/>
          </w:pPr>
        </w:p>
        <w:p w14:paraId="4BF86A7B" w14:textId="77777777" w:rsidR="00400951" w:rsidRDefault="00400951" w:rsidP="00B513E6">
          <w:pPr>
            <w:pStyle w:val="Tiitellehetekst"/>
          </w:pPr>
        </w:p>
        <w:p w14:paraId="1419D2D8" w14:textId="77777777" w:rsidR="00400951" w:rsidRPr="00F9751F" w:rsidRDefault="00400951" w:rsidP="00B513E6">
          <w:pPr>
            <w:pStyle w:val="Tiitellehetekst"/>
          </w:pPr>
        </w:p>
        <w:p w14:paraId="3DBA59FF" w14:textId="77777777" w:rsidR="00400951" w:rsidRDefault="0071556F" w:rsidP="00B513E6">
          <w:pPr>
            <w:pStyle w:val="Tiitellehetekst"/>
          </w:pPr>
        </w:p>
      </w:sdtContent>
    </w:sdt>
    <w:p w14:paraId="311B67F3" w14:textId="77777777" w:rsidR="00400951" w:rsidRDefault="00400951" w:rsidP="00B513E6">
      <w:pPr>
        <w:pStyle w:val="Tiitellehetekst"/>
      </w:pPr>
    </w:p>
    <w:p w14:paraId="036FA6BA" w14:textId="77777777" w:rsidR="00400951" w:rsidRDefault="00400951" w:rsidP="00B513E6">
      <w:pPr>
        <w:pStyle w:val="Tiitellehetekst"/>
      </w:pPr>
    </w:p>
    <w:p w14:paraId="6D5BF20D" w14:textId="77777777" w:rsidR="00400951" w:rsidRDefault="00400951" w:rsidP="00112397">
      <w:pPr>
        <w:pStyle w:val="FootnoteText"/>
        <w:rPr>
          <w:szCs w:val="18"/>
        </w:rPr>
      </w:pPr>
      <w:r>
        <w:rPr>
          <w:noProof/>
        </w:rPr>
        <mc:AlternateContent>
          <mc:Choice Requires="wps">
            <w:drawing>
              <wp:anchor distT="0" distB="0" distL="114300" distR="114300" simplePos="0" relativeHeight="251658241" behindDoc="0" locked="0" layoutInCell="1" allowOverlap="1" wp14:anchorId="7C08C81C" wp14:editId="77F1CE4F">
                <wp:simplePos x="0" y="0"/>
                <wp:positionH relativeFrom="margin">
                  <wp:align>center</wp:align>
                </wp:positionH>
                <wp:positionV relativeFrom="margin">
                  <wp:align>bottom</wp:align>
                </wp:positionV>
                <wp:extent cx="1368425" cy="298664"/>
                <wp:effectExtent l="0" t="0" r="3175" b="6350"/>
                <wp:wrapNone/>
                <wp:docPr id="23" name="Tekstiväli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8425" cy="298664"/>
                        </a:xfrm>
                        <a:prstGeom prst="rect">
                          <a:avLst/>
                        </a:prstGeom>
                        <a:noFill/>
                        <a:ln w="9525">
                          <a:noFill/>
                          <a:miter lim="800000"/>
                          <a:headEnd/>
                          <a:tailEnd/>
                        </a:ln>
                      </wps:spPr>
                      <wps:txbx>
                        <w:txbxContent>
                          <w:p w14:paraId="7A15074D" w14:textId="753DB7D4" w:rsidR="004C64BE" w:rsidRDefault="004C64BE" w:rsidP="00400951">
                            <w:pPr>
                              <w:spacing w:after="0"/>
                              <w:jc w:val="left"/>
                            </w:pPr>
                            <w:r>
                              <w:fldChar w:fldCharType="begin"/>
                            </w:r>
                            <w:r>
                              <w:instrText xml:space="preserve"> SAVEDATE  \@ "MMMM yyyy"  \* MERGEFORMAT </w:instrText>
                            </w:r>
                            <w:r>
                              <w:fldChar w:fldCharType="separate"/>
                            </w:r>
                            <w:ins w:id="0" w:author="Karl Kupits" w:date="2020-05-06T11:16:00Z">
                              <w:r w:rsidR="002A2F8C">
                                <w:rPr>
                                  <w:noProof/>
                                </w:rPr>
                                <w:t>mai 2020</w:t>
                              </w:r>
                            </w:ins>
                            <w:del w:id="1" w:author="Karl Kupits" w:date="2020-05-06T11:16:00Z">
                              <w:r w:rsidR="000B75E8" w:rsidDel="002A2F8C">
                                <w:rPr>
                                  <w:noProof/>
                                </w:rPr>
                                <w:delText>aprill 2020</w:delText>
                              </w:r>
                            </w:del>
                            <w: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C08C81C" id="_x0000_s1030" type="#_x0000_t202" style="position:absolute;left:0;text-align:left;margin-left:0;margin-top:0;width:107.75pt;height:23.5pt;z-index:251658241;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" filled="f" stroked="f">
                <v:textbox inset="0,0,0,0">
                  <w:txbxContent>
                    <w:p w14:paraId="7A15074D" w14:textId="753DB7D4" w:rsidR="004C64BE" w:rsidRDefault="004C64BE" w:rsidP="00400951">
                      <w:pPr>
                        <w:spacing w:after="0"/>
                        <w:jc w:val="left"/>
                      </w:pPr>
                      <w:r>
                        <w:fldChar w:fldCharType="begin"/>
                      </w:r>
                      <w:r>
                        <w:instrText xml:space="preserve"> SAVEDATE  \@ "MMMM yyyy"  \* MERGEFORMAT </w:instrText>
                      </w:r>
                      <w:r>
                        <w:fldChar w:fldCharType="separate"/>
                      </w:r>
                      <w:ins w:id="2" w:author="Karl Kupits" w:date="2020-05-06T11:16:00Z">
                        <w:r w:rsidR="002A2F8C">
                          <w:rPr>
                            <w:noProof/>
                          </w:rPr>
                          <w:t>mai 2020</w:t>
                        </w:r>
                      </w:ins>
                      <w:del w:id="3" w:author="Karl Kupits" w:date="2020-05-06T11:16:00Z">
                        <w:r w:rsidR="000B75E8" w:rsidDel="002A2F8C">
                          <w:rPr>
                            <w:noProof/>
                          </w:rPr>
                          <w:delText>aprill 2020</w:delText>
                        </w:r>
                      </w:del>
                      <w:r>
                        <w:fldChar w:fldCharType="end"/>
                      </w:r>
                    </w:p>
                  </w:txbxContent>
                </v:textbox>
                <w10:wrap anchorx="margin" anchory="margin"/>
              </v:shape>
            </w:pict>
          </mc:Fallback>
        </mc:AlternateContent>
      </w:r>
      <w:r>
        <w:rPr>
          <w:noProof/>
        </w:rPr>
        <w:drawing>
          <wp:anchor distT="0" distB="0" distL="114300" distR="114300" simplePos="0" relativeHeight="251658240" behindDoc="0" locked="0" layoutInCell="1" allowOverlap="1" wp14:anchorId="12849B85" wp14:editId="044F09AC">
            <wp:simplePos x="0" y="0"/>
            <wp:positionH relativeFrom="margin">
              <wp:align>right</wp:align>
            </wp:positionH>
            <wp:positionV relativeFrom="margin">
              <wp:align>bottom</wp:align>
            </wp:positionV>
            <wp:extent cx="1036800" cy="540000"/>
            <wp:effectExtent l="0" t="0" r="0" b="0"/>
            <wp:wrapNone/>
            <wp:docPr id="25" name="Pilt 25" descr="ISO9001 vä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SO9001 väik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36800" cy="5400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07233C1F" w14:textId="77777777" w:rsidR="00B513E6" w:rsidRDefault="00B513E6" w:rsidP="00C83B1B">
      <w:pPr>
        <w:tabs>
          <w:tab w:val="left" w:pos="2835"/>
        </w:tabs>
        <w:ind w:left="2827" w:hanging="2260"/>
        <w:jc w:val="left"/>
      </w:pPr>
    </w:p>
    <w:p w14:paraId="65203C78" w14:textId="77777777" w:rsidR="00B513E6" w:rsidRDefault="00B513E6" w:rsidP="00C83B1B">
      <w:pPr>
        <w:tabs>
          <w:tab w:val="left" w:pos="2835"/>
        </w:tabs>
        <w:ind w:left="2827" w:hanging="2260"/>
        <w:jc w:val="left"/>
      </w:pPr>
    </w:p>
    <w:p w14:paraId="0202548C" w14:textId="77777777" w:rsidR="00B513E6" w:rsidRDefault="00B513E6" w:rsidP="00C83B1B">
      <w:pPr>
        <w:tabs>
          <w:tab w:val="left" w:pos="2835"/>
        </w:tabs>
        <w:ind w:left="2827" w:hanging="2260"/>
        <w:jc w:val="left"/>
      </w:pPr>
    </w:p>
    <w:p w14:paraId="700D0760" w14:textId="77777777" w:rsidR="00B513E6" w:rsidRDefault="00B513E6" w:rsidP="00C83B1B">
      <w:pPr>
        <w:tabs>
          <w:tab w:val="left" w:pos="2835"/>
        </w:tabs>
        <w:ind w:left="2827" w:hanging="2260"/>
        <w:jc w:val="left"/>
      </w:pPr>
    </w:p>
    <w:p w14:paraId="764B2017" w14:textId="78E1248F" w:rsidR="00400951" w:rsidRPr="00F83AC9" w:rsidRDefault="00400951" w:rsidP="00C83B1B">
      <w:pPr>
        <w:tabs>
          <w:tab w:val="left" w:pos="2835"/>
        </w:tabs>
        <w:ind w:left="2827" w:hanging="2260"/>
        <w:jc w:val="left"/>
        <w:rPr>
          <w:b/>
        </w:rPr>
      </w:pPr>
      <w:r>
        <w:t>Töö nimetus:</w:t>
      </w:r>
      <w:r>
        <w:tab/>
      </w:r>
      <w:sdt>
        <w:sdtPr>
          <w:alias w:val="Pealkiri"/>
          <w:tag w:val=""/>
          <w:id w:val="-839929129"/>
          <w:placeholder>
            <w:docPart w:val="33A2FD923F0B492B9DB80002943E4DB8"/>
          </w:placeholder>
          <w:dataBinding w:prefixMappings="xmlns:ns0='http://purl.org/dc/elements/1.1/' xmlns:ns1='http://schemas.openxmlformats.org/package/2006/metadata/core-properties' " w:xpath="/ns1:coreProperties[1]/ns0:title[1]" w:storeItemID="{6C3C8BC8-F283-45AE-878A-BAB7291924A1}"/>
          <w:text/>
        </w:sdtPr>
        <w:sdtEndPr/>
        <w:sdtContent>
          <w:r w:rsidR="00C61216">
            <w:t>Risti Teemeistripunkti reostusuuringu aruanne</w:t>
          </w:r>
        </w:sdtContent>
      </w:sdt>
    </w:p>
    <w:p w14:paraId="3B1B0AD7" w14:textId="77777777" w:rsidR="00400951" w:rsidRDefault="00400951" w:rsidP="00C83B1B">
      <w:pPr>
        <w:tabs>
          <w:tab w:val="left" w:pos="2835"/>
        </w:tabs>
      </w:pPr>
    </w:p>
    <w:p w14:paraId="177BB6F2" w14:textId="60E727BB" w:rsidR="00400951" w:rsidRDefault="00400951" w:rsidP="00C83B1B">
      <w:pPr>
        <w:tabs>
          <w:tab w:val="left" w:pos="2835"/>
        </w:tabs>
      </w:pPr>
      <w:r>
        <w:t>Töö number:</w:t>
      </w:r>
      <w:r>
        <w:tab/>
      </w:r>
      <w:r w:rsidR="00E67C0F">
        <w:t>19131</w:t>
      </w:r>
    </w:p>
    <w:p w14:paraId="0026176B" w14:textId="77777777" w:rsidR="00400951" w:rsidRDefault="00400951" w:rsidP="00C83B1B">
      <w:pPr>
        <w:tabs>
          <w:tab w:val="left" w:pos="2835"/>
        </w:tabs>
      </w:pPr>
    </w:p>
    <w:p w14:paraId="505D0B82" w14:textId="7416C839" w:rsidR="00400951" w:rsidRDefault="00400951" w:rsidP="00C83B1B">
      <w:pPr>
        <w:tabs>
          <w:tab w:val="left" w:pos="2835"/>
        </w:tabs>
        <w:rPr>
          <w:highlight w:val="yellow"/>
        </w:rPr>
      </w:pPr>
      <w:r>
        <w:t>Tellija:</w:t>
      </w:r>
      <w:r>
        <w:tab/>
      </w:r>
      <w:r w:rsidR="0039332C" w:rsidRPr="0039332C">
        <w:t>Eesti Keskkonnauuringute Keskus OÜ</w:t>
      </w:r>
    </w:p>
    <w:p w14:paraId="1C8F5771" w14:textId="77777777" w:rsidR="00400951" w:rsidRDefault="00400951" w:rsidP="00C83B1B">
      <w:pPr>
        <w:tabs>
          <w:tab w:val="left" w:pos="2835"/>
        </w:tabs>
        <w:rPr>
          <w:highlight w:val="yellow"/>
        </w:rPr>
      </w:pPr>
    </w:p>
    <w:p w14:paraId="421A4A6A" w14:textId="1E971130" w:rsidR="00400951" w:rsidRDefault="00C40C99" w:rsidP="00C83B1B">
      <w:pPr>
        <w:tabs>
          <w:tab w:val="left" w:pos="2835"/>
        </w:tabs>
      </w:pPr>
      <w:r>
        <w:t>Vastutav täitja</w:t>
      </w:r>
      <w:r w:rsidR="00400951" w:rsidRPr="005120A7">
        <w:t>:</w:t>
      </w:r>
      <w:r w:rsidR="00400951" w:rsidRPr="005120A7">
        <w:tab/>
      </w:r>
      <w:r w:rsidR="00C61216">
        <w:t>Karl Kupits</w:t>
      </w:r>
    </w:p>
    <w:p w14:paraId="7A531B4F" w14:textId="68E75E1B" w:rsidR="00B27EF8" w:rsidDel="00ED1A4B" w:rsidRDefault="00B27EF8" w:rsidP="00C83B1B">
      <w:pPr>
        <w:tabs>
          <w:tab w:val="left" w:pos="2835"/>
        </w:tabs>
        <w:rPr>
          <w:del w:id="4" w:author="Karl Kupits" w:date="2020-05-06T09:35:00Z"/>
        </w:rPr>
      </w:pPr>
      <w:r>
        <w:t>Koostajad:</w:t>
      </w:r>
      <w:r>
        <w:tab/>
      </w:r>
      <w:del w:id="5" w:author="Karl Kupits" w:date="2020-05-06T09:35:00Z">
        <w:r w:rsidR="00CB1E39" w:rsidRPr="0022425A" w:rsidDel="000B75E8">
          <w:rPr>
            <w:highlight w:val="yellow"/>
          </w:rPr>
          <w:delText>Mati Salu</w:delText>
        </w:r>
      </w:del>
    </w:p>
    <w:p w14:paraId="5FC4A58D" w14:textId="247B1C08" w:rsidR="00CB1E39" w:rsidRDefault="00CB1E39" w:rsidP="00C83B1B">
      <w:pPr>
        <w:tabs>
          <w:tab w:val="left" w:pos="2835"/>
        </w:tabs>
      </w:pPr>
      <w:r>
        <w:tab/>
        <w:t>Karl Kupits</w:t>
      </w:r>
    </w:p>
    <w:p w14:paraId="21EF1E39" w14:textId="38661E70" w:rsidR="00C61216" w:rsidRDefault="00C61216" w:rsidP="00C83B1B">
      <w:pPr>
        <w:tabs>
          <w:tab w:val="left" w:pos="2835"/>
        </w:tabs>
      </w:pPr>
      <w:r>
        <w:tab/>
        <w:t>Irina Grigorjeva (välitööd)</w:t>
      </w:r>
    </w:p>
    <w:p w14:paraId="1D142686" w14:textId="3CCF0D12" w:rsidR="00C61216" w:rsidRDefault="00C61216" w:rsidP="00C83B1B">
      <w:pPr>
        <w:tabs>
          <w:tab w:val="left" w:pos="2835"/>
        </w:tabs>
      </w:pPr>
      <w:r>
        <w:tab/>
        <w:t>Eik Eller (välitööd)</w:t>
      </w:r>
    </w:p>
    <w:p w14:paraId="659E679F" w14:textId="75EC25AA" w:rsidR="00C61216" w:rsidRDefault="00C61216" w:rsidP="00C83B1B">
      <w:pPr>
        <w:tabs>
          <w:tab w:val="left" w:pos="2835"/>
        </w:tabs>
        <w:rPr>
          <w:ins w:id="6" w:author="Karl Kupits" w:date="2020-05-06T09:34:00Z"/>
        </w:rPr>
      </w:pPr>
      <w:r>
        <w:tab/>
        <w:t>Artto Pello (välitööd)</w:t>
      </w:r>
    </w:p>
    <w:p w14:paraId="7F6DEBA2" w14:textId="36F58FE0" w:rsidR="000B75E8" w:rsidRDefault="000B75E8" w:rsidP="00C83B1B">
      <w:pPr>
        <w:tabs>
          <w:tab w:val="left" w:pos="2835"/>
        </w:tabs>
        <w:rPr>
          <w:ins w:id="7" w:author="Karl Kupits" w:date="2020-05-06T09:34:00Z"/>
        </w:rPr>
      </w:pPr>
    </w:p>
    <w:p w14:paraId="059D5F1E" w14:textId="4A3BBD11" w:rsidR="000B75E8" w:rsidRDefault="000B75E8" w:rsidP="00C83B1B">
      <w:pPr>
        <w:tabs>
          <w:tab w:val="left" w:pos="2835"/>
        </w:tabs>
      </w:pPr>
      <w:ins w:id="8" w:author="Karl Kupits" w:date="2020-05-06T09:34:00Z">
        <w:r>
          <w:t>Kontrolli</w:t>
        </w:r>
      </w:ins>
      <w:ins w:id="9" w:author="Karl Kupits" w:date="2020-05-06T09:35:00Z">
        <w:r>
          <w:t>ja</w:t>
        </w:r>
      </w:ins>
      <w:ins w:id="10" w:author="Karl Kupits" w:date="2020-05-06T09:34:00Z">
        <w:r>
          <w:t>:</w:t>
        </w:r>
        <w:r>
          <w:tab/>
          <w:t>Ma</w:t>
        </w:r>
      </w:ins>
      <w:ins w:id="11" w:author="Karl Kupits" w:date="2020-05-06T09:35:00Z">
        <w:r>
          <w:t>ti Salu</w:t>
        </w:r>
      </w:ins>
    </w:p>
    <w:p w14:paraId="4825B787" w14:textId="77777777" w:rsidR="00B27EF8" w:rsidRDefault="00B27EF8" w:rsidP="00B27EF8">
      <w:pPr>
        <w:tabs>
          <w:tab w:val="left" w:pos="2835"/>
        </w:tabs>
        <w:ind w:left="2835"/>
      </w:pPr>
    </w:p>
    <w:p w14:paraId="005EC8DC" w14:textId="77777777" w:rsidR="00313EFF" w:rsidRDefault="00313EFF" w:rsidP="00C83B1B">
      <w:pPr>
        <w:tabs>
          <w:tab w:val="left" w:pos="2835"/>
        </w:tabs>
        <w:ind w:left="2827" w:hanging="2260"/>
      </w:pPr>
    </w:p>
    <w:p w14:paraId="59698E94" w14:textId="62A3FF84" w:rsidR="00EC1875" w:rsidRDefault="00EC1875" w:rsidP="00C83B1B">
      <w:pPr>
        <w:tabs>
          <w:tab w:val="left" w:pos="2835"/>
        </w:tabs>
      </w:pPr>
    </w:p>
    <w:p w14:paraId="488E61DD" w14:textId="78FE60D6" w:rsidR="00B27EF8" w:rsidRDefault="00B27EF8" w:rsidP="00C83B1B">
      <w:pPr>
        <w:tabs>
          <w:tab w:val="left" w:pos="2835"/>
        </w:tabs>
      </w:pPr>
    </w:p>
    <w:p w14:paraId="7AD758D9" w14:textId="5703691E" w:rsidR="00C40C99" w:rsidRDefault="00E1071C" w:rsidP="00C83B1B">
      <w:pPr>
        <w:tabs>
          <w:tab w:val="left" w:pos="2835"/>
        </w:tabs>
        <w:sectPr w:rsidR="00C40C99" w:rsidSect="00FE3B02">
          <w:headerReference w:type="first" r:id="rId14"/>
          <w:footerReference w:type="first" r:id="rId15"/>
          <w:pgSz w:w="11906" w:h="16838"/>
          <w:pgMar w:top="1417" w:right="1417" w:bottom="1417" w:left="1417" w:header="708" w:footer="708" w:gutter="0"/>
          <w:pgNumType w:start="0"/>
          <w:cols w:space="708"/>
          <w:docGrid w:linePitch="360"/>
        </w:sectPr>
      </w:pPr>
      <w:r>
        <w:rPr>
          <w:noProof/>
          <w:snapToGrid/>
        </w:rPr>
        <mc:AlternateContent>
          <mc:Choice Requires="wps">
            <w:drawing>
              <wp:anchor distT="0" distB="0" distL="114300" distR="114300" simplePos="0" relativeHeight="251658244" behindDoc="0" locked="0" layoutInCell="1" allowOverlap="1" wp14:anchorId="38E47618" wp14:editId="6FF28085">
                <wp:simplePos x="0" y="0"/>
                <wp:positionH relativeFrom="column">
                  <wp:posOffset>360045</wp:posOffset>
                </wp:positionH>
                <wp:positionV relativeFrom="page">
                  <wp:posOffset>8821420</wp:posOffset>
                </wp:positionV>
                <wp:extent cx="3960000" cy="1008000"/>
                <wp:effectExtent l="0" t="0" r="2540" b="1905"/>
                <wp:wrapNone/>
                <wp:docPr id="2" name="Tekstiväli 2"/>
                <wp:cNvGraphicFramePr/>
                <a:graphic xmlns:a="http://schemas.openxmlformats.org/drawingml/2006/main">
                  <a:graphicData uri="http://schemas.microsoft.com/office/word/2010/wordprocessingShape">
                    <wps:wsp>
                      <wps:cNvSpPr txBox="1"/>
                      <wps:spPr>
                        <a:xfrm>
                          <a:off x="0" y="0"/>
                          <a:ext cx="3960000" cy="1008000"/>
                        </a:xfrm>
                        <a:prstGeom prst="rect">
                          <a:avLst/>
                        </a:prstGeom>
                        <a:solidFill>
                          <a:schemeClr val="lt1"/>
                        </a:solidFill>
                        <a:ln w="6350">
                          <a:noFill/>
                        </a:ln>
                      </wps:spPr>
                      <wps:txbx>
                        <w:txbxContent>
                          <w:p w14:paraId="46CAF324" w14:textId="11C87280" w:rsidR="004C64BE" w:rsidRDefault="004C64BE" w:rsidP="00E1071C">
                            <w:pPr>
                              <w:ind w:left="0"/>
                            </w:pPr>
                            <w:r>
                              <w:t>Maves OÜ</w:t>
                            </w:r>
                          </w:p>
                          <w:p w14:paraId="72DE8EC2" w14:textId="77777777" w:rsidR="004C64BE" w:rsidRDefault="004C64BE" w:rsidP="00E1071C">
                            <w:pPr>
                              <w:ind w:left="0"/>
                            </w:pPr>
                            <w:r>
                              <w:t>Marja 4D Tallinn,</w:t>
                            </w:r>
                            <w:r w:rsidRPr="00991F0A">
                              <w:t xml:space="preserve"> </w:t>
                            </w:r>
                            <w:r>
                              <w:t>registrikood 10097377</w:t>
                            </w:r>
                          </w:p>
                          <w:p w14:paraId="5F178AC8" w14:textId="77777777" w:rsidR="004C64BE" w:rsidRDefault="004C64BE" w:rsidP="00E1071C">
                            <w:pPr>
                              <w:ind w:left="0"/>
                            </w:pPr>
                            <w:r w:rsidRPr="00991F0A">
                              <w:t>http://www.maves.ee</w:t>
                            </w:r>
                            <w:r>
                              <w:t xml:space="preserve">    e-post: maves@maves.ee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E47618" id="_x0000_s1031" type="#_x0000_t202" style="position:absolute;left:0;text-align:left;margin-left:28.35pt;margin-top:694.6pt;width:311.8pt;height:79.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" fillcolor="white [3201]" stroked="f" strokeweight=".5pt">
                <v:textbox>
                  <w:txbxContent>
                    <w:p w14:paraId="46CAF324" w14:textId="11C87280" w:rsidR="004C64BE" w:rsidRDefault="004C64BE" w:rsidP="00E1071C">
                      <w:pPr>
                        <w:ind w:left="0"/>
                      </w:pPr>
                      <w:r>
                        <w:t>Maves OÜ</w:t>
                      </w:r>
                    </w:p>
                    <w:p w14:paraId="72DE8EC2" w14:textId="77777777" w:rsidR="004C64BE" w:rsidRDefault="004C64BE" w:rsidP="00E1071C">
                      <w:pPr>
                        <w:ind w:left="0"/>
                      </w:pPr>
                      <w:r>
                        <w:t>Marja 4D Tallinn,</w:t>
                      </w:r>
                      <w:r w:rsidRPr="00991F0A">
                        <w:t xml:space="preserve"> </w:t>
                      </w:r>
                      <w:r>
                        <w:t>registrikood 10097377</w:t>
                      </w:r>
                    </w:p>
                    <w:p w14:paraId="5F178AC8" w14:textId="77777777" w:rsidR="004C64BE" w:rsidRDefault="004C64BE" w:rsidP="00E1071C">
                      <w:pPr>
                        <w:ind w:left="0"/>
                      </w:pPr>
                      <w:r w:rsidRPr="00991F0A">
                        <w:t>http://www.maves.ee</w:t>
                      </w:r>
                      <w:r>
                        <w:t xml:space="preserve">    e-post: maves@maves.ee</w:t>
                      </w:r>
                    </w:p>
                  </w:txbxContent>
                </v:textbox>
                <w10:wrap anchory="page"/>
              </v:shape>
            </w:pict>
          </mc:Fallback>
        </mc:AlternateContent>
      </w:r>
    </w:p>
    <w:sdt>
      <w:sdtPr>
        <w:rPr>
          <w:rFonts w:eastAsia="Calibri" w:cs="Times New Roman"/>
          <w:b w:val="0"/>
          <w:bCs w:val="0"/>
          <w:caps w:val="0"/>
          <w:color w:val="auto"/>
          <w:kern w:val="0"/>
          <w:sz w:val="22"/>
          <w:szCs w:val="24"/>
        </w:rPr>
        <w:id w:val="873652193"/>
        <w:docPartObj>
          <w:docPartGallery w:val="Table of Contents"/>
          <w:docPartUnique/>
        </w:docPartObj>
      </w:sdtPr>
      <w:sdtEndPr/>
      <w:sdtContent>
        <w:p w14:paraId="4F92AC5F" w14:textId="112A2CE6" w:rsidR="00A25482" w:rsidRDefault="00A25482">
          <w:pPr>
            <w:pStyle w:val="TOCHeading"/>
          </w:pPr>
          <w:r>
            <w:t>Sisukord</w:t>
          </w:r>
        </w:p>
        <w:p w14:paraId="11B6F9FF" w14:textId="5AC0F11B" w:rsidR="0081255B" w:rsidRDefault="009403F6">
          <w:pPr>
            <w:pStyle w:val="TOC1"/>
            <w:rPr>
              <w:rFonts w:asciiTheme="minorHAnsi" w:eastAsiaTheme="minorEastAsia" w:hAnsiTheme="minorHAnsi" w:cstheme="minorBidi"/>
              <w:bCs w:val="0"/>
              <w:caps w:val="0"/>
              <w:noProof/>
              <w:snapToGrid/>
              <w:szCs w:val="22"/>
            </w:rPr>
          </w:pPr>
          <w:r>
            <w:rPr>
              <w:smallCaps/>
            </w:rPr>
            <w:fldChar w:fldCharType="begin"/>
          </w:r>
          <w:r>
            <w:rPr>
              <w:smallCaps/>
            </w:rPr>
            <w:instrText xml:space="preserve"> TOC \o "2-3" \h \z \t "Pealkiri 1;1" </w:instrText>
          </w:r>
          <w:r>
            <w:rPr>
              <w:smallCaps/>
            </w:rPr>
            <w:fldChar w:fldCharType="separate"/>
          </w:r>
          <w:hyperlink w:anchor="_Toc37901697" w:history="1">
            <w:r w:rsidR="0081255B" w:rsidRPr="00826440">
              <w:rPr>
                <w:rStyle w:val="Hyperlink"/>
                <w:noProof/>
              </w:rPr>
              <w:t>1</w:t>
            </w:r>
            <w:r w:rsidR="0081255B">
              <w:rPr>
                <w:rFonts w:asciiTheme="minorHAnsi" w:eastAsiaTheme="minorEastAsia" w:hAnsiTheme="minorHAnsi" w:cstheme="minorBidi"/>
                <w:bCs w:val="0"/>
                <w:caps w:val="0"/>
                <w:noProof/>
                <w:snapToGrid/>
                <w:szCs w:val="22"/>
              </w:rPr>
              <w:tab/>
            </w:r>
            <w:r w:rsidR="0081255B" w:rsidRPr="00826440">
              <w:rPr>
                <w:rStyle w:val="Hyperlink"/>
                <w:noProof/>
              </w:rPr>
              <w:t>Sissejuhatus</w:t>
            </w:r>
            <w:r w:rsidR="0081255B">
              <w:rPr>
                <w:noProof/>
                <w:webHidden/>
              </w:rPr>
              <w:tab/>
            </w:r>
            <w:r w:rsidR="0081255B">
              <w:rPr>
                <w:noProof/>
                <w:webHidden/>
              </w:rPr>
              <w:fldChar w:fldCharType="begin"/>
            </w:r>
            <w:r w:rsidR="0081255B">
              <w:rPr>
                <w:noProof/>
                <w:webHidden/>
              </w:rPr>
              <w:instrText xml:space="preserve"> PAGEREF _Toc37901697 \h </w:instrText>
            </w:r>
            <w:r w:rsidR="0081255B">
              <w:rPr>
                <w:noProof/>
                <w:webHidden/>
              </w:rPr>
            </w:r>
            <w:r w:rsidR="0081255B">
              <w:rPr>
                <w:noProof/>
                <w:webHidden/>
              </w:rPr>
              <w:fldChar w:fldCharType="separate"/>
            </w:r>
            <w:r w:rsidR="002A2F8C">
              <w:rPr>
                <w:noProof/>
                <w:webHidden/>
              </w:rPr>
              <w:t>3</w:t>
            </w:r>
            <w:r w:rsidR="0081255B">
              <w:rPr>
                <w:noProof/>
                <w:webHidden/>
              </w:rPr>
              <w:fldChar w:fldCharType="end"/>
            </w:r>
          </w:hyperlink>
        </w:p>
        <w:p w14:paraId="33A16B40" w14:textId="6D120F13" w:rsidR="0081255B" w:rsidRDefault="0071556F">
          <w:pPr>
            <w:pStyle w:val="TOC1"/>
            <w:rPr>
              <w:rFonts w:asciiTheme="minorHAnsi" w:eastAsiaTheme="minorEastAsia" w:hAnsiTheme="minorHAnsi" w:cstheme="minorBidi"/>
              <w:bCs w:val="0"/>
              <w:caps w:val="0"/>
              <w:noProof/>
              <w:snapToGrid/>
              <w:szCs w:val="22"/>
            </w:rPr>
          </w:pPr>
          <w:hyperlink w:anchor="_Toc37901698" w:history="1">
            <w:r w:rsidR="0081255B" w:rsidRPr="00826440">
              <w:rPr>
                <w:rStyle w:val="Hyperlink"/>
                <w:noProof/>
              </w:rPr>
              <w:t>2</w:t>
            </w:r>
            <w:r w:rsidR="0081255B">
              <w:rPr>
                <w:rFonts w:asciiTheme="minorHAnsi" w:eastAsiaTheme="minorEastAsia" w:hAnsiTheme="minorHAnsi" w:cstheme="minorBidi"/>
                <w:bCs w:val="0"/>
                <w:caps w:val="0"/>
                <w:noProof/>
                <w:snapToGrid/>
                <w:szCs w:val="22"/>
              </w:rPr>
              <w:tab/>
            </w:r>
            <w:r w:rsidR="0081255B" w:rsidRPr="00826440">
              <w:rPr>
                <w:rStyle w:val="Hyperlink"/>
                <w:noProof/>
              </w:rPr>
              <w:t>Ala ülevaade</w:t>
            </w:r>
            <w:r w:rsidR="0081255B">
              <w:rPr>
                <w:noProof/>
                <w:webHidden/>
              </w:rPr>
              <w:tab/>
            </w:r>
            <w:r w:rsidR="0081255B">
              <w:rPr>
                <w:noProof/>
                <w:webHidden/>
              </w:rPr>
              <w:fldChar w:fldCharType="begin"/>
            </w:r>
            <w:r w:rsidR="0081255B">
              <w:rPr>
                <w:noProof/>
                <w:webHidden/>
              </w:rPr>
              <w:instrText xml:space="preserve"> PAGEREF _Toc37901698 \h </w:instrText>
            </w:r>
            <w:r w:rsidR="0081255B">
              <w:rPr>
                <w:noProof/>
                <w:webHidden/>
              </w:rPr>
            </w:r>
            <w:r w:rsidR="0081255B">
              <w:rPr>
                <w:noProof/>
                <w:webHidden/>
              </w:rPr>
              <w:fldChar w:fldCharType="separate"/>
            </w:r>
            <w:r w:rsidR="002A2F8C">
              <w:rPr>
                <w:noProof/>
                <w:webHidden/>
              </w:rPr>
              <w:t>4</w:t>
            </w:r>
            <w:r w:rsidR="0081255B">
              <w:rPr>
                <w:noProof/>
                <w:webHidden/>
              </w:rPr>
              <w:fldChar w:fldCharType="end"/>
            </w:r>
          </w:hyperlink>
        </w:p>
        <w:p w14:paraId="529C5841" w14:textId="6E78511C" w:rsidR="0081255B" w:rsidRDefault="0071556F">
          <w:pPr>
            <w:pStyle w:val="TOC2"/>
            <w:rPr>
              <w:rFonts w:asciiTheme="minorHAnsi" w:eastAsiaTheme="minorEastAsia" w:hAnsiTheme="minorHAnsi" w:cstheme="minorBidi"/>
              <w:smallCaps w:val="0"/>
              <w:noProof/>
              <w:snapToGrid/>
              <w:szCs w:val="22"/>
            </w:rPr>
          </w:pPr>
          <w:hyperlink w:anchor="_Toc37901699" w:history="1">
            <w:r w:rsidR="0081255B" w:rsidRPr="00826440">
              <w:rPr>
                <w:rStyle w:val="Hyperlink"/>
                <w:noProof/>
              </w:rPr>
              <w:t>2.1</w:t>
            </w:r>
            <w:r w:rsidR="0081255B">
              <w:rPr>
                <w:rFonts w:asciiTheme="minorHAnsi" w:eastAsiaTheme="minorEastAsia" w:hAnsiTheme="minorHAnsi" w:cstheme="minorBidi"/>
                <w:smallCaps w:val="0"/>
                <w:noProof/>
                <w:snapToGrid/>
                <w:szCs w:val="22"/>
              </w:rPr>
              <w:tab/>
            </w:r>
            <w:r w:rsidR="0081255B" w:rsidRPr="00826440">
              <w:rPr>
                <w:rStyle w:val="Hyperlink"/>
                <w:noProof/>
              </w:rPr>
              <w:t>Asukoht</w:t>
            </w:r>
            <w:r w:rsidR="0081255B">
              <w:rPr>
                <w:noProof/>
                <w:webHidden/>
              </w:rPr>
              <w:tab/>
            </w:r>
            <w:r w:rsidR="0081255B">
              <w:rPr>
                <w:noProof/>
                <w:webHidden/>
              </w:rPr>
              <w:fldChar w:fldCharType="begin"/>
            </w:r>
            <w:r w:rsidR="0081255B">
              <w:rPr>
                <w:noProof/>
                <w:webHidden/>
              </w:rPr>
              <w:instrText xml:space="preserve"> PAGEREF _Toc37901699 \h </w:instrText>
            </w:r>
            <w:r w:rsidR="0081255B">
              <w:rPr>
                <w:noProof/>
                <w:webHidden/>
              </w:rPr>
            </w:r>
            <w:r w:rsidR="0081255B">
              <w:rPr>
                <w:noProof/>
                <w:webHidden/>
              </w:rPr>
              <w:fldChar w:fldCharType="separate"/>
            </w:r>
            <w:r w:rsidR="002A2F8C">
              <w:rPr>
                <w:noProof/>
                <w:webHidden/>
              </w:rPr>
              <w:t>4</w:t>
            </w:r>
            <w:r w:rsidR="0081255B">
              <w:rPr>
                <w:noProof/>
                <w:webHidden/>
              </w:rPr>
              <w:fldChar w:fldCharType="end"/>
            </w:r>
          </w:hyperlink>
        </w:p>
        <w:p w14:paraId="52F2A5EE" w14:textId="79CC3D12" w:rsidR="0081255B" w:rsidRDefault="0071556F">
          <w:pPr>
            <w:pStyle w:val="TOC2"/>
            <w:rPr>
              <w:rFonts w:asciiTheme="minorHAnsi" w:eastAsiaTheme="minorEastAsia" w:hAnsiTheme="minorHAnsi" w:cstheme="minorBidi"/>
              <w:smallCaps w:val="0"/>
              <w:noProof/>
              <w:snapToGrid/>
              <w:szCs w:val="22"/>
            </w:rPr>
          </w:pPr>
          <w:hyperlink w:anchor="_Toc37901700" w:history="1">
            <w:r w:rsidR="0081255B" w:rsidRPr="00826440">
              <w:rPr>
                <w:rStyle w:val="Hyperlink"/>
                <w:noProof/>
              </w:rPr>
              <w:t>2.2</w:t>
            </w:r>
            <w:r w:rsidR="0081255B">
              <w:rPr>
                <w:rFonts w:asciiTheme="minorHAnsi" w:eastAsiaTheme="minorEastAsia" w:hAnsiTheme="minorHAnsi" w:cstheme="minorBidi"/>
                <w:smallCaps w:val="0"/>
                <w:noProof/>
                <w:snapToGrid/>
                <w:szCs w:val="22"/>
              </w:rPr>
              <w:tab/>
            </w:r>
            <w:r w:rsidR="0081255B" w:rsidRPr="00826440">
              <w:rPr>
                <w:rStyle w:val="Hyperlink"/>
                <w:noProof/>
              </w:rPr>
              <w:t>Maaomand ja katastriüksuse piirid</w:t>
            </w:r>
            <w:r w:rsidR="0081255B">
              <w:rPr>
                <w:noProof/>
                <w:webHidden/>
              </w:rPr>
              <w:tab/>
            </w:r>
            <w:r w:rsidR="0081255B">
              <w:rPr>
                <w:noProof/>
                <w:webHidden/>
              </w:rPr>
              <w:fldChar w:fldCharType="begin"/>
            </w:r>
            <w:r w:rsidR="0081255B">
              <w:rPr>
                <w:noProof/>
                <w:webHidden/>
              </w:rPr>
              <w:instrText xml:space="preserve"> PAGEREF _Toc37901700 \h </w:instrText>
            </w:r>
            <w:r w:rsidR="0081255B">
              <w:rPr>
                <w:noProof/>
                <w:webHidden/>
              </w:rPr>
            </w:r>
            <w:r w:rsidR="0081255B">
              <w:rPr>
                <w:noProof/>
                <w:webHidden/>
              </w:rPr>
              <w:fldChar w:fldCharType="separate"/>
            </w:r>
            <w:r w:rsidR="002A2F8C">
              <w:rPr>
                <w:noProof/>
                <w:webHidden/>
              </w:rPr>
              <w:t>4</w:t>
            </w:r>
            <w:r w:rsidR="0081255B">
              <w:rPr>
                <w:noProof/>
                <w:webHidden/>
              </w:rPr>
              <w:fldChar w:fldCharType="end"/>
            </w:r>
          </w:hyperlink>
        </w:p>
        <w:p w14:paraId="41D48004" w14:textId="2E35A1CF" w:rsidR="0081255B" w:rsidRDefault="0071556F">
          <w:pPr>
            <w:pStyle w:val="TOC2"/>
            <w:rPr>
              <w:rFonts w:asciiTheme="minorHAnsi" w:eastAsiaTheme="minorEastAsia" w:hAnsiTheme="minorHAnsi" w:cstheme="minorBidi"/>
              <w:smallCaps w:val="0"/>
              <w:noProof/>
              <w:snapToGrid/>
              <w:szCs w:val="22"/>
            </w:rPr>
          </w:pPr>
          <w:hyperlink w:anchor="_Toc37901701" w:history="1">
            <w:r w:rsidR="0081255B" w:rsidRPr="00826440">
              <w:rPr>
                <w:rStyle w:val="Hyperlink"/>
                <w:noProof/>
              </w:rPr>
              <w:t>2.3</w:t>
            </w:r>
            <w:r w:rsidR="0081255B">
              <w:rPr>
                <w:rFonts w:asciiTheme="minorHAnsi" w:eastAsiaTheme="minorEastAsia" w:hAnsiTheme="minorHAnsi" w:cstheme="minorBidi"/>
                <w:smallCaps w:val="0"/>
                <w:noProof/>
                <w:snapToGrid/>
                <w:szCs w:val="22"/>
              </w:rPr>
              <w:tab/>
            </w:r>
            <w:r w:rsidR="0081255B" w:rsidRPr="00826440">
              <w:rPr>
                <w:rStyle w:val="Hyperlink"/>
                <w:noProof/>
              </w:rPr>
              <w:t>Ümbruskonna asustus</w:t>
            </w:r>
            <w:r w:rsidR="0081255B">
              <w:rPr>
                <w:noProof/>
                <w:webHidden/>
              </w:rPr>
              <w:tab/>
            </w:r>
            <w:r w:rsidR="0081255B">
              <w:rPr>
                <w:noProof/>
                <w:webHidden/>
              </w:rPr>
              <w:fldChar w:fldCharType="begin"/>
            </w:r>
            <w:r w:rsidR="0081255B">
              <w:rPr>
                <w:noProof/>
                <w:webHidden/>
              </w:rPr>
              <w:instrText xml:space="preserve"> PAGEREF _Toc37901701 \h </w:instrText>
            </w:r>
            <w:r w:rsidR="0081255B">
              <w:rPr>
                <w:noProof/>
                <w:webHidden/>
              </w:rPr>
            </w:r>
            <w:r w:rsidR="0081255B">
              <w:rPr>
                <w:noProof/>
                <w:webHidden/>
              </w:rPr>
              <w:fldChar w:fldCharType="separate"/>
            </w:r>
            <w:r w:rsidR="002A2F8C">
              <w:rPr>
                <w:noProof/>
                <w:webHidden/>
              </w:rPr>
              <w:t>6</w:t>
            </w:r>
            <w:r w:rsidR="0081255B">
              <w:rPr>
                <w:noProof/>
                <w:webHidden/>
              </w:rPr>
              <w:fldChar w:fldCharType="end"/>
            </w:r>
          </w:hyperlink>
        </w:p>
        <w:p w14:paraId="103FEA27" w14:textId="7972FB6F" w:rsidR="0081255B" w:rsidRDefault="0071556F">
          <w:pPr>
            <w:pStyle w:val="TOC2"/>
            <w:rPr>
              <w:rFonts w:asciiTheme="minorHAnsi" w:eastAsiaTheme="minorEastAsia" w:hAnsiTheme="minorHAnsi" w:cstheme="minorBidi"/>
              <w:smallCaps w:val="0"/>
              <w:noProof/>
              <w:snapToGrid/>
              <w:szCs w:val="22"/>
            </w:rPr>
          </w:pPr>
          <w:hyperlink w:anchor="_Toc37901702" w:history="1">
            <w:r w:rsidR="0081255B" w:rsidRPr="00826440">
              <w:rPr>
                <w:rStyle w:val="Hyperlink"/>
                <w:noProof/>
              </w:rPr>
              <w:t>2.4</w:t>
            </w:r>
            <w:r w:rsidR="0081255B">
              <w:rPr>
                <w:rFonts w:asciiTheme="minorHAnsi" w:eastAsiaTheme="minorEastAsia" w:hAnsiTheme="minorHAnsi" w:cstheme="minorBidi"/>
                <w:smallCaps w:val="0"/>
                <w:noProof/>
                <w:snapToGrid/>
                <w:szCs w:val="22"/>
              </w:rPr>
              <w:tab/>
            </w:r>
            <w:r w:rsidR="0081255B" w:rsidRPr="00826440">
              <w:rPr>
                <w:rStyle w:val="Hyperlink"/>
                <w:noProof/>
              </w:rPr>
              <w:t>Ajalooline ja tehnoloogiline ülevaade</w:t>
            </w:r>
            <w:r w:rsidR="0081255B">
              <w:rPr>
                <w:noProof/>
                <w:webHidden/>
              </w:rPr>
              <w:tab/>
            </w:r>
            <w:r w:rsidR="0081255B">
              <w:rPr>
                <w:noProof/>
                <w:webHidden/>
              </w:rPr>
              <w:fldChar w:fldCharType="begin"/>
            </w:r>
            <w:r w:rsidR="0081255B">
              <w:rPr>
                <w:noProof/>
                <w:webHidden/>
              </w:rPr>
              <w:instrText xml:space="preserve"> PAGEREF _Toc37901702 \h </w:instrText>
            </w:r>
            <w:r w:rsidR="0081255B">
              <w:rPr>
                <w:noProof/>
                <w:webHidden/>
              </w:rPr>
            </w:r>
            <w:r w:rsidR="0081255B">
              <w:rPr>
                <w:noProof/>
                <w:webHidden/>
              </w:rPr>
              <w:fldChar w:fldCharType="separate"/>
            </w:r>
            <w:r w:rsidR="002A2F8C">
              <w:rPr>
                <w:noProof/>
                <w:webHidden/>
              </w:rPr>
              <w:t>7</w:t>
            </w:r>
            <w:r w:rsidR="0081255B">
              <w:rPr>
                <w:noProof/>
                <w:webHidden/>
              </w:rPr>
              <w:fldChar w:fldCharType="end"/>
            </w:r>
          </w:hyperlink>
        </w:p>
        <w:p w14:paraId="7F06A5B1" w14:textId="4B24D233" w:rsidR="0081255B" w:rsidRDefault="0071556F">
          <w:pPr>
            <w:pStyle w:val="TOC2"/>
            <w:rPr>
              <w:rFonts w:asciiTheme="minorHAnsi" w:eastAsiaTheme="minorEastAsia" w:hAnsiTheme="minorHAnsi" w:cstheme="minorBidi"/>
              <w:smallCaps w:val="0"/>
              <w:noProof/>
              <w:snapToGrid/>
              <w:szCs w:val="22"/>
            </w:rPr>
          </w:pPr>
          <w:r>
            <w:fldChar w:fldCharType="begin"/>
          </w:r>
          <w:r>
            <w:instrText xml:space="preserve"> HYPERLINK \l "_Toc37901703" </w:instrText>
          </w:r>
          <w:r>
            <w:fldChar w:fldCharType="separate"/>
          </w:r>
          <w:r w:rsidR="0081255B" w:rsidRPr="00826440">
            <w:rPr>
              <w:rStyle w:val="Hyperlink"/>
              <w:noProof/>
            </w:rPr>
            <w:t>2.5</w:t>
          </w:r>
          <w:r w:rsidR="0081255B">
            <w:rPr>
              <w:rFonts w:asciiTheme="minorHAnsi" w:eastAsiaTheme="minorEastAsia" w:hAnsiTheme="minorHAnsi" w:cstheme="minorBidi"/>
              <w:smallCaps w:val="0"/>
              <w:noProof/>
              <w:snapToGrid/>
              <w:szCs w:val="22"/>
            </w:rPr>
            <w:tab/>
          </w:r>
          <w:r w:rsidR="0081255B" w:rsidRPr="00826440">
            <w:rPr>
              <w:rStyle w:val="Hyperlink"/>
              <w:noProof/>
            </w:rPr>
            <w:t>Käesoleval ajal toimuv tegevus ja kitsendused</w:t>
          </w:r>
          <w:r w:rsidR="0081255B">
            <w:rPr>
              <w:noProof/>
              <w:webHidden/>
            </w:rPr>
            <w:tab/>
          </w:r>
          <w:r w:rsidR="0081255B">
            <w:rPr>
              <w:noProof/>
              <w:webHidden/>
            </w:rPr>
            <w:fldChar w:fldCharType="begin"/>
          </w:r>
          <w:r w:rsidR="0081255B">
            <w:rPr>
              <w:noProof/>
              <w:webHidden/>
            </w:rPr>
            <w:instrText xml:space="preserve"> PAGEREF _Toc37901703 \h </w:instrText>
          </w:r>
          <w:r w:rsidR="0081255B">
            <w:rPr>
              <w:noProof/>
              <w:webHidden/>
            </w:rPr>
          </w:r>
          <w:r w:rsidR="0081255B">
            <w:rPr>
              <w:noProof/>
              <w:webHidden/>
            </w:rPr>
            <w:fldChar w:fldCharType="separate"/>
          </w:r>
          <w:ins w:id="16" w:author="Karl Kupits" w:date="2020-05-06T11:16:00Z">
            <w:r w:rsidR="002A2F8C">
              <w:rPr>
                <w:noProof/>
                <w:webHidden/>
              </w:rPr>
              <w:t>9</w:t>
            </w:r>
          </w:ins>
          <w:del w:id="17" w:author="Karl Kupits" w:date="2020-05-06T11:16:00Z">
            <w:r w:rsidR="00E443D9" w:rsidDel="002A2F8C">
              <w:rPr>
                <w:noProof/>
                <w:webHidden/>
              </w:rPr>
              <w:delText>8</w:delText>
            </w:r>
          </w:del>
          <w:r w:rsidR="0081255B">
            <w:rPr>
              <w:noProof/>
              <w:webHidden/>
            </w:rPr>
            <w:fldChar w:fldCharType="end"/>
          </w:r>
          <w:r>
            <w:rPr>
              <w:noProof/>
            </w:rPr>
            <w:fldChar w:fldCharType="end"/>
          </w:r>
        </w:p>
        <w:p w14:paraId="3D0F7B1A" w14:textId="5EA0D88D" w:rsidR="0081255B" w:rsidRDefault="0071556F">
          <w:pPr>
            <w:pStyle w:val="TOC2"/>
            <w:rPr>
              <w:rFonts w:asciiTheme="minorHAnsi" w:eastAsiaTheme="minorEastAsia" w:hAnsiTheme="minorHAnsi" w:cstheme="minorBidi"/>
              <w:smallCaps w:val="0"/>
              <w:noProof/>
              <w:snapToGrid/>
              <w:szCs w:val="22"/>
            </w:rPr>
          </w:pPr>
          <w:r>
            <w:fldChar w:fldCharType="begin"/>
          </w:r>
          <w:r>
            <w:instrText xml:space="preserve"> HYPERLINK \l "_Toc37901704" </w:instrText>
          </w:r>
          <w:r>
            <w:fldChar w:fldCharType="separate"/>
          </w:r>
          <w:r w:rsidR="0081255B" w:rsidRPr="00826440">
            <w:rPr>
              <w:rStyle w:val="Hyperlink"/>
              <w:noProof/>
            </w:rPr>
            <w:t>2.6</w:t>
          </w:r>
          <w:r w:rsidR="0081255B">
            <w:rPr>
              <w:rFonts w:asciiTheme="minorHAnsi" w:eastAsiaTheme="minorEastAsia" w:hAnsiTheme="minorHAnsi" w:cstheme="minorBidi"/>
              <w:smallCaps w:val="0"/>
              <w:noProof/>
              <w:snapToGrid/>
              <w:szCs w:val="22"/>
            </w:rPr>
            <w:tab/>
          </w:r>
          <w:r w:rsidR="0081255B" w:rsidRPr="00826440">
            <w:rPr>
              <w:rStyle w:val="Hyperlink"/>
              <w:noProof/>
            </w:rPr>
            <w:t>Varasemad uuringud</w:t>
          </w:r>
          <w:r w:rsidR="0081255B">
            <w:rPr>
              <w:noProof/>
              <w:webHidden/>
            </w:rPr>
            <w:tab/>
          </w:r>
          <w:r w:rsidR="0081255B">
            <w:rPr>
              <w:noProof/>
              <w:webHidden/>
            </w:rPr>
            <w:fldChar w:fldCharType="begin"/>
          </w:r>
          <w:r w:rsidR="0081255B">
            <w:rPr>
              <w:noProof/>
              <w:webHidden/>
            </w:rPr>
            <w:instrText xml:space="preserve"> PAGEREF _Toc37901704 \h </w:instrText>
          </w:r>
          <w:r w:rsidR="0081255B">
            <w:rPr>
              <w:noProof/>
              <w:webHidden/>
            </w:rPr>
          </w:r>
          <w:r w:rsidR="0081255B">
            <w:rPr>
              <w:noProof/>
              <w:webHidden/>
            </w:rPr>
            <w:fldChar w:fldCharType="separate"/>
          </w:r>
          <w:ins w:id="18" w:author="Karl Kupits" w:date="2020-05-06T11:16:00Z">
            <w:r w:rsidR="002A2F8C">
              <w:rPr>
                <w:noProof/>
                <w:webHidden/>
              </w:rPr>
              <w:t>11</w:t>
            </w:r>
          </w:ins>
          <w:del w:id="19" w:author="Karl Kupits" w:date="2020-05-06T11:16:00Z">
            <w:r w:rsidR="00E443D9" w:rsidDel="002A2F8C">
              <w:rPr>
                <w:noProof/>
                <w:webHidden/>
              </w:rPr>
              <w:delText>9</w:delText>
            </w:r>
          </w:del>
          <w:r w:rsidR="0081255B">
            <w:rPr>
              <w:noProof/>
              <w:webHidden/>
            </w:rPr>
            <w:fldChar w:fldCharType="end"/>
          </w:r>
          <w:r>
            <w:rPr>
              <w:noProof/>
            </w:rPr>
            <w:fldChar w:fldCharType="end"/>
          </w:r>
        </w:p>
        <w:p w14:paraId="15F25B68" w14:textId="5BA073E2" w:rsidR="0081255B" w:rsidRDefault="0071556F">
          <w:pPr>
            <w:pStyle w:val="TOC2"/>
            <w:rPr>
              <w:rFonts w:asciiTheme="minorHAnsi" w:eastAsiaTheme="minorEastAsia" w:hAnsiTheme="minorHAnsi" w:cstheme="minorBidi"/>
              <w:smallCaps w:val="0"/>
              <w:noProof/>
              <w:snapToGrid/>
              <w:szCs w:val="22"/>
            </w:rPr>
          </w:pPr>
          <w:r>
            <w:fldChar w:fldCharType="begin"/>
          </w:r>
          <w:r>
            <w:instrText xml:space="preserve"> HYPERLINK \l "_Toc37901705" </w:instrText>
          </w:r>
          <w:r>
            <w:fldChar w:fldCharType="separate"/>
          </w:r>
          <w:r w:rsidR="0081255B" w:rsidRPr="00826440">
            <w:rPr>
              <w:rStyle w:val="Hyperlink"/>
              <w:noProof/>
            </w:rPr>
            <w:t>2.7</w:t>
          </w:r>
          <w:r w:rsidR="0081255B">
            <w:rPr>
              <w:rFonts w:asciiTheme="minorHAnsi" w:eastAsiaTheme="minorEastAsia" w:hAnsiTheme="minorHAnsi" w:cstheme="minorBidi"/>
              <w:smallCaps w:val="0"/>
              <w:noProof/>
              <w:snapToGrid/>
              <w:szCs w:val="22"/>
            </w:rPr>
            <w:tab/>
          </w:r>
          <w:r w:rsidR="0081255B" w:rsidRPr="00826440">
            <w:rPr>
              <w:rStyle w:val="Hyperlink"/>
              <w:noProof/>
            </w:rPr>
            <w:t>Pinnaveekogud ja maastik</w:t>
          </w:r>
          <w:r w:rsidR="0081255B">
            <w:rPr>
              <w:noProof/>
              <w:webHidden/>
            </w:rPr>
            <w:tab/>
          </w:r>
          <w:r w:rsidR="0081255B">
            <w:rPr>
              <w:noProof/>
              <w:webHidden/>
            </w:rPr>
            <w:fldChar w:fldCharType="begin"/>
          </w:r>
          <w:r w:rsidR="0081255B">
            <w:rPr>
              <w:noProof/>
              <w:webHidden/>
            </w:rPr>
            <w:instrText xml:space="preserve"> PAGEREF _Toc37901705 \h </w:instrText>
          </w:r>
          <w:r w:rsidR="0081255B">
            <w:rPr>
              <w:noProof/>
              <w:webHidden/>
            </w:rPr>
          </w:r>
          <w:r w:rsidR="0081255B">
            <w:rPr>
              <w:noProof/>
              <w:webHidden/>
            </w:rPr>
            <w:fldChar w:fldCharType="separate"/>
          </w:r>
          <w:ins w:id="20" w:author="Karl Kupits" w:date="2020-05-06T11:16:00Z">
            <w:r w:rsidR="002A2F8C">
              <w:rPr>
                <w:noProof/>
                <w:webHidden/>
              </w:rPr>
              <w:t>12</w:t>
            </w:r>
          </w:ins>
          <w:del w:id="21" w:author="Karl Kupits" w:date="2020-05-06T11:16:00Z">
            <w:r w:rsidR="00E443D9" w:rsidDel="002A2F8C">
              <w:rPr>
                <w:noProof/>
                <w:webHidden/>
              </w:rPr>
              <w:delText>10</w:delText>
            </w:r>
          </w:del>
          <w:r w:rsidR="0081255B">
            <w:rPr>
              <w:noProof/>
              <w:webHidden/>
            </w:rPr>
            <w:fldChar w:fldCharType="end"/>
          </w:r>
          <w:r>
            <w:rPr>
              <w:noProof/>
            </w:rPr>
            <w:fldChar w:fldCharType="end"/>
          </w:r>
        </w:p>
        <w:p w14:paraId="0DA958C9" w14:textId="358A9D10" w:rsidR="0081255B" w:rsidRDefault="0071556F">
          <w:pPr>
            <w:pStyle w:val="TOC2"/>
            <w:rPr>
              <w:rFonts w:asciiTheme="minorHAnsi" w:eastAsiaTheme="minorEastAsia" w:hAnsiTheme="minorHAnsi" w:cstheme="minorBidi"/>
              <w:smallCaps w:val="0"/>
              <w:noProof/>
              <w:snapToGrid/>
              <w:szCs w:val="22"/>
            </w:rPr>
          </w:pPr>
          <w:r>
            <w:fldChar w:fldCharType="begin"/>
          </w:r>
          <w:r>
            <w:instrText xml:space="preserve"> HYPERLINK \l "_Toc37901706" </w:instrText>
          </w:r>
          <w:r>
            <w:fldChar w:fldCharType="separate"/>
          </w:r>
          <w:r w:rsidR="0081255B" w:rsidRPr="00826440">
            <w:rPr>
              <w:rStyle w:val="Hyperlink"/>
              <w:noProof/>
              <w:lang w:bidi="hi-IN"/>
            </w:rPr>
            <w:t>2.8</w:t>
          </w:r>
          <w:r w:rsidR="0081255B">
            <w:rPr>
              <w:rFonts w:asciiTheme="minorHAnsi" w:eastAsiaTheme="minorEastAsia" w:hAnsiTheme="minorHAnsi" w:cstheme="minorBidi"/>
              <w:smallCaps w:val="0"/>
              <w:noProof/>
              <w:snapToGrid/>
              <w:szCs w:val="22"/>
            </w:rPr>
            <w:tab/>
          </w:r>
          <w:r w:rsidR="0081255B" w:rsidRPr="00826440">
            <w:rPr>
              <w:rStyle w:val="Hyperlink"/>
              <w:noProof/>
              <w:lang w:bidi="hi-IN"/>
            </w:rPr>
            <w:t>Geoloogiline ja hüdrogeoloogiline kirjeldus</w:t>
          </w:r>
          <w:r w:rsidR="0081255B">
            <w:rPr>
              <w:noProof/>
              <w:webHidden/>
            </w:rPr>
            <w:tab/>
          </w:r>
          <w:r w:rsidR="0081255B">
            <w:rPr>
              <w:noProof/>
              <w:webHidden/>
            </w:rPr>
            <w:fldChar w:fldCharType="begin"/>
          </w:r>
          <w:r w:rsidR="0081255B">
            <w:rPr>
              <w:noProof/>
              <w:webHidden/>
            </w:rPr>
            <w:instrText xml:space="preserve"> PAGEREF _Toc37901706 \h </w:instrText>
          </w:r>
          <w:r w:rsidR="0081255B">
            <w:rPr>
              <w:noProof/>
              <w:webHidden/>
            </w:rPr>
          </w:r>
          <w:r w:rsidR="0081255B">
            <w:rPr>
              <w:noProof/>
              <w:webHidden/>
            </w:rPr>
            <w:fldChar w:fldCharType="separate"/>
          </w:r>
          <w:ins w:id="22" w:author="Karl Kupits" w:date="2020-05-06T11:16:00Z">
            <w:r w:rsidR="002A2F8C">
              <w:rPr>
                <w:noProof/>
                <w:webHidden/>
              </w:rPr>
              <w:t>13</w:t>
            </w:r>
          </w:ins>
          <w:del w:id="23" w:author="Karl Kupits" w:date="2020-05-06T11:16:00Z">
            <w:r w:rsidR="00E443D9" w:rsidDel="002A2F8C">
              <w:rPr>
                <w:noProof/>
                <w:webHidden/>
              </w:rPr>
              <w:delText>11</w:delText>
            </w:r>
          </w:del>
          <w:r w:rsidR="0081255B">
            <w:rPr>
              <w:noProof/>
              <w:webHidden/>
            </w:rPr>
            <w:fldChar w:fldCharType="end"/>
          </w:r>
          <w:r>
            <w:rPr>
              <w:noProof/>
            </w:rPr>
            <w:fldChar w:fldCharType="end"/>
          </w:r>
        </w:p>
        <w:p w14:paraId="34BFCCBE" w14:textId="21B8413C" w:rsidR="0081255B" w:rsidRDefault="0071556F">
          <w:pPr>
            <w:pStyle w:val="TOC1"/>
            <w:rPr>
              <w:rFonts w:asciiTheme="minorHAnsi" w:eastAsiaTheme="minorEastAsia" w:hAnsiTheme="minorHAnsi" w:cstheme="minorBidi"/>
              <w:bCs w:val="0"/>
              <w:caps w:val="0"/>
              <w:noProof/>
              <w:snapToGrid/>
              <w:szCs w:val="22"/>
            </w:rPr>
          </w:pPr>
          <w:r>
            <w:fldChar w:fldCharType="begin"/>
          </w:r>
          <w:r>
            <w:instrText xml:space="preserve"> HYPERLINK \l "_Toc37901707" </w:instrText>
          </w:r>
          <w:r>
            <w:fldChar w:fldCharType="separate"/>
          </w:r>
          <w:r w:rsidR="0081255B" w:rsidRPr="00826440">
            <w:rPr>
              <w:rStyle w:val="Hyperlink"/>
              <w:noProof/>
            </w:rPr>
            <w:t>3</w:t>
          </w:r>
          <w:r w:rsidR="0081255B">
            <w:rPr>
              <w:rFonts w:asciiTheme="minorHAnsi" w:eastAsiaTheme="minorEastAsia" w:hAnsiTheme="minorHAnsi" w:cstheme="minorBidi"/>
              <w:bCs w:val="0"/>
              <w:caps w:val="0"/>
              <w:noProof/>
              <w:snapToGrid/>
              <w:szCs w:val="22"/>
            </w:rPr>
            <w:tab/>
          </w:r>
          <w:r w:rsidR="0081255B" w:rsidRPr="00826440">
            <w:rPr>
              <w:rStyle w:val="Hyperlink"/>
              <w:noProof/>
            </w:rPr>
            <w:t>Reostusuuring</w:t>
          </w:r>
          <w:r w:rsidR="0081255B">
            <w:rPr>
              <w:noProof/>
              <w:webHidden/>
            </w:rPr>
            <w:tab/>
          </w:r>
          <w:r w:rsidR="0081255B">
            <w:rPr>
              <w:noProof/>
              <w:webHidden/>
            </w:rPr>
            <w:fldChar w:fldCharType="begin"/>
          </w:r>
          <w:r w:rsidR="0081255B">
            <w:rPr>
              <w:noProof/>
              <w:webHidden/>
            </w:rPr>
            <w:instrText xml:space="preserve"> PAGEREF _Toc37901707 \h </w:instrText>
          </w:r>
          <w:r w:rsidR="0081255B">
            <w:rPr>
              <w:noProof/>
              <w:webHidden/>
            </w:rPr>
          </w:r>
          <w:r w:rsidR="0081255B">
            <w:rPr>
              <w:noProof/>
              <w:webHidden/>
            </w:rPr>
            <w:fldChar w:fldCharType="separate"/>
          </w:r>
          <w:ins w:id="24" w:author="Karl Kupits" w:date="2020-05-06T11:16:00Z">
            <w:r w:rsidR="002A2F8C">
              <w:rPr>
                <w:noProof/>
                <w:webHidden/>
              </w:rPr>
              <w:t>15</w:t>
            </w:r>
          </w:ins>
          <w:del w:id="25" w:author="Karl Kupits" w:date="2020-05-06T11:16:00Z">
            <w:r w:rsidR="00E443D9" w:rsidDel="002A2F8C">
              <w:rPr>
                <w:noProof/>
                <w:webHidden/>
              </w:rPr>
              <w:delText>13</w:delText>
            </w:r>
          </w:del>
          <w:r w:rsidR="0081255B">
            <w:rPr>
              <w:noProof/>
              <w:webHidden/>
            </w:rPr>
            <w:fldChar w:fldCharType="end"/>
          </w:r>
          <w:r>
            <w:rPr>
              <w:noProof/>
            </w:rPr>
            <w:fldChar w:fldCharType="end"/>
          </w:r>
        </w:p>
        <w:p w14:paraId="3D1E77EE" w14:textId="34AB6D25" w:rsidR="0081255B" w:rsidRDefault="0071556F">
          <w:pPr>
            <w:pStyle w:val="TOC2"/>
            <w:rPr>
              <w:rFonts w:asciiTheme="minorHAnsi" w:eastAsiaTheme="minorEastAsia" w:hAnsiTheme="minorHAnsi" w:cstheme="minorBidi"/>
              <w:smallCaps w:val="0"/>
              <w:noProof/>
              <w:snapToGrid/>
              <w:szCs w:val="22"/>
            </w:rPr>
          </w:pPr>
          <w:r>
            <w:fldChar w:fldCharType="begin"/>
          </w:r>
          <w:r>
            <w:instrText xml:space="preserve"> HYPERLINK \l "_Toc37901708" </w:instrText>
          </w:r>
          <w:r>
            <w:fldChar w:fldCharType="separate"/>
          </w:r>
          <w:r w:rsidR="0081255B" w:rsidRPr="00826440">
            <w:rPr>
              <w:rStyle w:val="Hyperlink"/>
              <w:noProof/>
            </w:rPr>
            <w:t>3.1</w:t>
          </w:r>
          <w:r w:rsidR="0081255B">
            <w:rPr>
              <w:rFonts w:asciiTheme="minorHAnsi" w:eastAsiaTheme="minorEastAsia" w:hAnsiTheme="minorHAnsi" w:cstheme="minorBidi"/>
              <w:smallCaps w:val="0"/>
              <w:noProof/>
              <w:snapToGrid/>
              <w:szCs w:val="22"/>
            </w:rPr>
            <w:tab/>
          </w:r>
          <w:r w:rsidR="0081255B" w:rsidRPr="00826440">
            <w:rPr>
              <w:rStyle w:val="Hyperlink"/>
              <w:noProof/>
            </w:rPr>
            <w:t>Välitööd</w:t>
          </w:r>
          <w:r w:rsidR="0081255B">
            <w:rPr>
              <w:noProof/>
              <w:webHidden/>
            </w:rPr>
            <w:tab/>
          </w:r>
          <w:r w:rsidR="0081255B">
            <w:rPr>
              <w:noProof/>
              <w:webHidden/>
            </w:rPr>
            <w:fldChar w:fldCharType="begin"/>
          </w:r>
          <w:r w:rsidR="0081255B">
            <w:rPr>
              <w:noProof/>
              <w:webHidden/>
            </w:rPr>
            <w:instrText xml:space="preserve"> PAGEREF _Toc37901708 \h </w:instrText>
          </w:r>
          <w:r w:rsidR="0081255B">
            <w:rPr>
              <w:noProof/>
              <w:webHidden/>
            </w:rPr>
          </w:r>
          <w:r w:rsidR="0081255B">
            <w:rPr>
              <w:noProof/>
              <w:webHidden/>
            </w:rPr>
            <w:fldChar w:fldCharType="separate"/>
          </w:r>
          <w:ins w:id="26" w:author="Karl Kupits" w:date="2020-05-06T11:16:00Z">
            <w:r w:rsidR="002A2F8C">
              <w:rPr>
                <w:noProof/>
                <w:webHidden/>
              </w:rPr>
              <w:t>15</w:t>
            </w:r>
          </w:ins>
          <w:del w:id="27" w:author="Karl Kupits" w:date="2020-05-06T11:16:00Z">
            <w:r w:rsidR="00E443D9" w:rsidDel="002A2F8C">
              <w:rPr>
                <w:noProof/>
                <w:webHidden/>
              </w:rPr>
              <w:delText>13</w:delText>
            </w:r>
          </w:del>
          <w:r w:rsidR="0081255B">
            <w:rPr>
              <w:noProof/>
              <w:webHidden/>
            </w:rPr>
            <w:fldChar w:fldCharType="end"/>
          </w:r>
          <w:r>
            <w:rPr>
              <w:noProof/>
            </w:rPr>
            <w:fldChar w:fldCharType="end"/>
          </w:r>
        </w:p>
        <w:p w14:paraId="54EBB64F" w14:textId="2F86EFD2" w:rsidR="0081255B" w:rsidRDefault="0071556F">
          <w:pPr>
            <w:pStyle w:val="TOC2"/>
            <w:rPr>
              <w:rFonts w:asciiTheme="minorHAnsi" w:eastAsiaTheme="minorEastAsia" w:hAnsiTheme="minorHAnsi" w:cstheme="minorBidi"/>
              <w:smallCaps w:val="0"/>
              <w:noProof/>
              <w:snapToGrid/>
              <w:szCs w:val="22"/>
            </w:rPr>
          </w:pPr>
          <w:r>
            <w:fldChar w:fldCharType="begin"/>
          </w:r>
          <w:r>
            <w:instrText xml:space="preserve"> HYPERLINK \l "_Toc37901709" </w:instrText>
          </w:r>
          <w:r>
            <w:fldChar w:fldCharType="separate"/>
          </w:r>
          <w:r w:rsidR="0081255B" w:rsidRPr="00826440">
            <w:rPr>
              <w:rStyle w:val="Hyperlink"/>
              <w:noProof/>
            </w:rPr>
            <w:t>3.2</w:t>
          </w:r>
          <w:r w:rsidR="0081255B">
            <w:rPr>
              <w:rFonts w:asciiTheme="minorHAnsi" w:eastAsiaTheme="minorEastAsia" w:hAnsiTheme="minorHAnsi" w:cstheme="minorBidi"/>
              <w:smallCaps w:val="0"/>
              <w:noProof/>
              <w:snapToGrid/>
              <w:szCs w:val="22"/>
            </w:rPr>
            <w:tab/>
          </w:r>
          <w:r w:rsidR="0081255B" w:rsidRPr="00826440">
            <w:rPr>
              <w:rStyle w:val="Hyperlink"/>
              <w:noProof/>
            </w:rPr>
            <w:t>Proovide võtmine</w:t>
          </w:r>
          <w:r w:rsidR="0081255B">
            <w:rPr>
              <w:noProof/>
              <w:webHidden/>
            </w:rPr>
            <w:tab/>
          </w:r>
          <w:r w:rsidR="0081255B">
            <w:rPr>
              <w:noProof/>
              <w:webHidden/>
            </w:rPr>
            <w:fldChar w:fldCharType="begin"/>
          </w:r>
          <w:r w:rsidR="0081255B">
            <w:rPr>
              <w:noProof/>
              <w:webHidden/>
            </w:rPr>
            <w:instrText xml:space="preserve"> PAGEREF _Toc37901709 \h </w:instrText>
          </w:r>
          <w:r w:rsidR="0081255B">
            <w:rPr>
              <w:noProof/>
              <w:webHidden/>
            </w:rPr>
          </w:r>
          <w:r w:rsidR="0081255B">
            <w:rPr>
              <w:noProof/>
              <w:webHidden/>
            </w:rPr>
            <w:fldChar w:fldCharType="separate"/>
          </w:r>
          <w:ins w:id="28" w:author="Karl Kupits" w:date="2020-05-06T11:16:00Z">
            <w:r w:rsidR="002A2F8C">
              <w:rPr>
                <w:noProof/>
                <w:webHidden/>
              </w:rPr>
              <w:t>15</w:t>
            </w:r>
          </w:ins>
          <w:del w:id="29" w:author="Karl Kupits" w:date="2020-05-06T11:16:00Z">
            <w:r w:rsidR="00E443D9" w:rsidDel="002A2F8C">
              <w:rPr>
                <w:noProof/>
                <w:webHidden/>
              </w:rPr>
              <w:delText>13</w:delText>
            </w:r>
          </w:del>
          <w:r w:rsidR="0081255B">
            <w:rPr>
              <w:noProof/>
              <w:webHidden/>
            </w:rPr>
            <w:fldChar w:fldCharType="end"/>
          </w:r>
          <w:r>
            <w:rPr>
              <w:noProof/>
            </w:rPr>
            <w:fldChar w:fldCharType="end"/>
          </w:r>
        </w:p>
        <w:p w14:paraId="71BDCE29" w14:textId="66AB1AC9" w:rsidR="0081255B" w:rsidRDefault="0071556F">
          <w:pPr>
            <w:pStyle w:val="TOC2"/>
            <w:rPr>
              <w:rFonts w:asciiTheme="minorHAnsi" w:eastAsiaTheme="minorEastAsia" w:hAnsiTheme="minorHAnsi" w:cstheme="minorBidi"/>
              <w:smallCaps w:val="0"/>
              <w:noProof/>
              <w:snapToGrid/>
              <w:szCs w:val="22"/>
            </w:rPr>
          </w:pPr>
          <w:r>
            <w:fldChar w:fldCharType="begin"/>
          </w:r>
          <w:r>
            <w:instrText xml:space="preserve"> HYPERLINK \l "_Toc37901710" </w:instrText>
          </w:r>
          <w:r>
            <w:fldChar w:fldCharType="separate"/>
          </w:r>
          <w:r w:rsidR="0081255B" w:rsidRPr="00826440">
            <w:rPr>
              <w:rStyle w:val="Hyperlink"/>
              <w:noProof/>
            </w:rPr>
            <w:t>3.3</w:t>
          </w:r>
          <w:r w:rsidR="0081255B">
            <w:rPr>
              <w:rFonts w:asciiTheme="minorHAnsi" w:eastAsiaTheme="minorEastAsia" w:hAnsiTheme="minorHAnsi" w:cstheme="minorBidi"/>
              <w:smallCaps w:val="0"/>
              <w:noProof/>
              <w:snapToGrid/>
              <w:szCs w:val="22"/>
            </w:rPr>
            <w:tab/>
          </w:r>
          <w:r w:rsidR="0081255B" w:rsidRPr="00826440">
            <w:rPr>
              <w:rStyle w:val="Hyperlink"/>
              <w:noProof/>
            </w:rPr>
            <w:t>Pinnase seisund</w:t>
          </w:r>
          <w:r w:rsidR="0081255B">
            <w:rPr>
              <w:noProof/>
              <w:webHidden/>
            </w:rPr>
            <w:tab/>
          </w:r>
          <w:r w:rsidR="0081255B">
            <w:rPr>
              <w:noProof/>
              <w:webHidden/>
            </w:rPr>
            <w:fldChar w:fldCharType="begin"/>
          </w:r>
          <w:r w:rsidR="0081255B">
            <w:rPr>
              <w:noProof/>
              <w:webHidden/>
            </w:rPr>
            <w:instrText xml:space="preserve"> PAGEREF _Toc37901710 \h </w:instrText>
          </w:r>
          <w:r w:rsidR="0081255B">
            <w:rPr>
              <w:noProof/>
              <w:webHidden/>
            </w:rPr>
          </w:r>
          <w:r w:rsidR="0081255B">
            <w:rPr>
              <w:noProof/>
              <w:webHidden/>
            </w:rPr>
            <w:fldChar w:fldCharType="separate"/>
          </w:r>
          <w:ins w:id="30" w:author="Karl Kupits" w:date="2020-05-06T11:16:00Z">
            <w:r w:rsidR="002A2F8C">
              <w:rPr>
                <w:noProof/>
                <w:webHidden/>
              </w:rPr>
              <w:t>16</w:t>
            </w:r>
          </w:ins>
          <w:del w:id="31" w:author="Karl Kupits" w:date="2020-05-06T11:16:00Z">
            <w:r w:rsidR="00E443D9" w:rsidDel="002A2F8C">
              <w:rPr>
                <w:noProof/>
                <w:webHidden/>
              </w:rPr>
              <w:delText>14</w:delText>
            </w:r>
          </w:del>
          <w:r w:rsidR="0081255B">
            <w:rPr>
              <w:noProof/>
              <w:webHidden/>
            </w:rPr>
            <w:fldChar w:fldCharType="end"/>
          </w:r>
          <w:r>
            <w:rPr>
              <w:noProof/>
            </w:rPr>
            <w:fldChar w:fldCharType="end"/>
          </w:r>
        </w:p>
        <w:p w14:paraId="199AF674" w14:textId="4D2F8682" w:rsidR="0081255B" w:rsidRDefault="0071556F">
          <w:pPr>
            <w:pStyle w:val="TOC2"/>
            <w:rPr>
              <w:rFonts w:asciiTheme="minorHAnsi" w:eastAsiaTheme="minorEastAsia" w:hAnsiTheme="minorHAnsi" w:cstheme="minorBidi"/>
              <w:smallCaps w:val="0"/>
              <w:noProof/>
              <w:snapToGrid/>
              <w:szCs w:val="22"/>
            </w:rPr>
          </w:pPr>
          <w:r>
            <w:fldChar w:fldCharType="begin"/>
          </w:r>
          <w:r>
            <w:instrText xml:space="preserve"> HYPERLINK \l "_Toc37901711" </w:instrText>
          </w:r>
          <w:r>
            <w:fldChar w:fldCharType="separate"/>
          </w:r>
          <w:r w:rsidR="0081255B" w:rsidRPr="00826440">
            <w:rPr>
              <w:rStyle w:val="Hyperlink"/>
              <w:noProof/>
            </w:rPr>
            <w:t>3.4</w:t>
          </w:r>
          <w:r w:rsidR="0081255B">
            <w:rPr>
              <w:rFonts w:asciiTheme="minorHAnsi" w:eastAsiaTheme="minorEastAsia" w:hAnsiTheme="minorHAnsi" w:cstheme="minorBidi"/>
              <w:smallCaps w:val="0"/>
              <w:noProof/>
              <w:snapToGrid/>
              <w:szCs w:val="22"/>
            </w:rPr>
            <w:tab/>
          </w:r>
          <w:r w:rsidR="0081255B" w:rsidRPr="00826440">
            <w:rPr>
              <w:rStyle w:val="Hyperlink"/>
              <w:noProof/>
            </w:rPr>
            <w:t>Põhjavee seisund</w:t>
          </w:r>
          <w:r w:rsidR="0081255B">
            <w:rPr>
              <w:noProof/>
              <w:webHidden/>
            </w:rPr>
            <w:tab/>
          </w:r>
          <w:r w:rsidR="0081255B">
            <w:rPr>
              <w:noProof/>
              <w:webHidden/>
            </w:rPr>
            <w:fldChar w:fldCharType="begin"/>
          </w:r>
          <w:r w:rsidR="0081255B">
            <w:rPr>
              <w:noProof/>
              <w:webHidden/>
            </w:rPr>
            <w:instrText xml:space="preserve"> PAGEREF _Toc37901711 \h </w:instrText>
          </w:r>
          <w:r w:rsidR="0081255B">
            <w:rPr>
              <w:noProof/>
              <w:webHidden/>
            </w:rPr>
          </w:r>
          <w:r w:rsidR="0081255B">
            <w:rPr>
              <w:noProof/>
              <w:webHidden/>
            </w:rPr>
            <w:fldChar w:fldCharType="separate"/>
          </w:r>
          <w:ins w:id="32" w:author="Karl Kupits" w:date="2020-05-06T11:16:00Z">
            <w:r w:rsidR="002A2F8C">
              <w:rPr>
                <w:noProof/>
                <w:webHidden/>
              </w:rPr>
              <w:t>16</w:t>
            </w:r>
          </w:ins>
          <w:del w:id="33" w:author="Karl Kupits" w:date="2020-05-06T11:16:00Z">
            <w:r w:rsidR="00E443D9" w:rsidDel="002A2F8C">
              <w:rPr>
                <w:noProof/>
                <w:webHidden/>
              </w:rPr>
              <w:delText>14</w:delText>
            </w:r>
          </w:del>
          <w:r w:rsidR="0081255B">
            <w:rPr>
              <w:noProof/>
              <w:webHidden/>
            </w:rPr>
            <w:fldChar w:fldCharType="end"/>
          </w:r>
          <w:r>
            <w:rPr>
              <w:noProof/>
            </w:rPr>
            <w:fldChar w:fldCharType="end"/>
          </w:r>
        </w:p>
        <w:p w14:paraId="68ED87D8" w14:textId="3347FBE0" w:rsidR="0081255B" w:rsidRDefault="0071556F">
          <w:pPr>
            <w:pStyle w:val="TOC2"/>
            <w:rPr>
              <w:rFonts w:asciiTheme="minorHAnsi" w:eastAsiaTheme="minorEastAsia" w:hAnsiTheme="minorHAnsi" w:cstheme="minorBidi"/>
              <w:smallCaps w:val="0"/>
              <w:noProof/>
              <w:snapToGrid/>
              <w:szCs w:val="22"/>
            </w:rPr>
          </w:pPr>
          <w:r>
            <w:fldChar w:fldCharType="begin"/>
          </w:r>
          <w:r>
            <w:instrText xml:space="preserve"> HYPERLINK \l "_Toc37901712" </w:instrText>
          </w:r>
          <w:r>
            <w:fldChar w:fldCharType="separate"/>
          </w:r>
          <w:r w:rsidR="0081255B" w:rsidRPr="00826440">
            <w:rPr>
              <w:rStyle w:val="Hyperlink"/>
              <w:noProof/>
            </w:rPr>
            <w:t>3.5</w:t>
          </w:r>
          <w:r w:rsidR="0081255B">
            <w:rPr>
              <w:rFonts w:asciiTheme="minorHAnsi" w:eastAsiaTheme="minorEastAsia" w:hAnsiTheme="minorHAnsi" w:cstheme="minorBidi"/>
              <w:smallCaps w:val="0"/>
              <w:noProof/>
              <w:snapToGrid/>
              <w:szCs w:val="22"/>
            </w:rPr>
            <w:tab/>
          </w:r>
          <w:r w:rsidR="0081255B" w:rsidRPr="00826440">
            <w:rPr>
              <w:rStyle w:val="Hyperlink"/>
              <w:noProof/>
            </w:rPr>
            <w:t>Pinnavee seisund</w:t>
          </w:r>
          <w:r w:rsidR="0081255B">
            <w:rPr>
              <w:noProof/>
              <w:webHidden/>
            </w:rPr>
            <w:tab/>
          </w:r>
          <w:r w:rsidR="0081255B">
            <w:rPr>
              <w:noProof/>
              <w:webHidden/>
            </w:rPr>
            <w:fldChar w:fldCharType="begin"/>
          </w:r>
          <w:r w:rsidR="0081255B">
            <w:rPr>
              <w:noProof/>
              <w:webHidden/>
            </w:rPr>
            <w:instrText xml:space="preserve"> PAGEREF _Toc37901712 \h </w:instrText>
          </w:r>
          <w:r w:rsidR="0081255B">
            <w:rPr>
              <w:noProof/>
              <w:webHidden/>
            </w:rPr>
          </w:r>
          <w:r w:rsidR="0081255B">
            <w:rPr>
              <w:noProof/>
              <w:webHidden/>
            </w:rPr>
            <w:fldChar w:fldCharType="separate"/>
          </w:r>
          <w:ins w:id="34" w:author="Karl Kupits" w:date="2020-05-06T11:16:00Z">
            <w:r w:rsidR="002A2F8C">
              <w:rPr>
                <w:noProof/>
                <w:webHidden/>
              </w:rPr>
              <w:t>17</w:t>
            </w:r>
          </w:ins>
          <w:del w:id="35" w:author="Karl Kupits" w:date="2020-05-06T11:16:00Z">
            <w:r w:rsidR="00E443D9" w:rsidDel="002A2F8C">
              <w:rPr>
                <w:noProof/>
                <w:webHidden/>
              </w:rPr>
              <w:delText>15</w:delText>
            </w:r>
          </w:del>
          <w:r w:rsidR="0081255B">
            <w:rPr>
              <w:noProof/>
              <w:webHidden/>
            </w:rPr>
            <w:fldChar w:fldCharType="end"/>
          </w:r>
          <w:r>
            <w:rPr>
              <w:noProof/>
            </w:rPr>
            <w:fldChar w:fldCharType="end"/>
          </w:r>
        </w:p>
        <w:p w14:paraId="7B816326" w14:textId="6B968143" w:rsidR="0081255B" w:rsidRDefault="0071556F">
          <w:pPr>
            <w:pStyle w:val="TOC2"/>
            <w:rPr>
              <w:rFonts w:asciiTheme="minorHAnsi" w:eastAsiaTheme="minorEastAsia" w:hAnsiTheme="minorHAnsi" w:cstheme="minorBidi"/>
              <w:smallCaps w:val="0"/>
              <w:noProof/>
              <w:snapToGrid/>
              <w:szCs w:val="22"/>
            </w:rPr>
          </w:pPr>
          <w:r>
            <w:fldChar w:fldCharType="begin"/>
          </w:r>
          <w:r>
            <w:instrText xml:space="preserve"> HYPERLINK \l "_Toc37901713" </w:instrText>
          </w:r>
          <w:r>
            <w:fldChar w:fldCharType="separate"/>
          </w:r>
          <w:r w:rsidR="0081255B" w:rsidRPr="00826440">
            <w:rPr>
              <w:rStyle w:val="Hyperlink"/>
              <w:noProof/>
            </w:rPr>
            <w:t>3.6</w:t>
          </w:r>
          <w:r w:rsidR="0081255B">
            <w:rPr>
              <w:rFonts w:asciiTheme="minorHAnsi" w:eastAsiaTheme="minorEastAsia" w:hAnsiTheme="minorHAnsi" w:cstheme="minorBidi"/>
              <w:smallCaps w:val="0"/>
              <w:noProof/>
              <w:snapToGrid/>
              <w:szCs w:val="22"/>
            </w:rPr>
            <w:tab/>
          </w:r>
          <w:r w:rsidR="0081255B" w:rsidRPr="00826440">
            <w:rPr>
              <w:rStyle w:val="Hyperlink"/>
              <w:noProof/>
            </w:rPr>
            <w:t>Reostunud pinnase maht</w:t>
          </w:r>
          <w:r w:rsidR="0081255B">
            <w:rPr>
              <w:noProof/>
              <w:webHidden/>
            </w:rPr>
            <w:tab/>
          </w:r>
          <w:r w:rsidR="0081255B">
            <w:rPr>
              <w:noProof/>
              <w:webHidden/>
            </w:rPr>
            <w:fldChar w:fldCharType="begin"/>
          </w:r>
          <w:r w:rsidR="0081255B">
            <w:rPr>
              <w:noProof/>
              <w:webHidden/>
            </w:rPr>
            <w:instrText xml:space="preserve"> PAGEREF _Toc37901713 \h </w:instrText>
          </w:r>
          <w:r w:rsidR="0081255B">
            <w:rPr>
              <w:noProof/>
              <w:webHidden/>
            </w:rPr>
          </w:r>
          <w:r w:rsidR="0081255B">
            <w:rPr>
              <w:noProof/>
              <w:webHidden/>
            </w:rPr>
            <w:fldChar w:fldCharType="separate"/>
          </w:r>
          <w:ins w:id="36" w:author="Karl Kupits" w:date="2020-05-06T11:16:00Z">
            <w:r w:rsidR="002A2F8C">
              <w:rPr>
                <w:noProof/>
                <w:webHidden/>
              </w:rPr>
              <w:t>17</w:t>
            </w:r>
          </w:ins>
          <w:del w:id="37" w:author="Karl Kupits" w:date="2020-05-06T11:16:00Z">
            <w:r w:rsidR="00E443D9" w:rsidDel="002A2F8C">
              <w:rPr>
                <w:noProof/>
                <w:webHidden/>
              </w:rPr>
              <w:delText>15</w:delText>
            </w:r>
          </w:del>
          <w:r w:rsidR="0081255B">
            <w:rPr>
              <w:noProof/>
              <w:webHidden/>
            </w:rPr>
            <w:fldChar w:fldCharType="end"/>
          </w:r>
          <w:r>
            <w:rPr>
              <w:noProof/>
            </w:rPr>
            <w:fldChar w:fldCharType="end"/>
          </w:r>
        </w:p>
        <w:p w14:paraId="2DC5A869" w14:textId="07E9CCB9" w:rsidR="0081255B" w:rsidRDefault="0071556F">
          <w:pPr>
            <w:pStyle w:val="TOC2"/>
            <w:rPr>
              <w:rFonts w:asciiTheme="minorHAnsi" w:eastAsiaTheme="minorEastAsia" w:hAnsiTheme="minorHAnsi" w:cstheme="minorBidi"/>
              <w:smallCaps w:val="0"/>
              <w:noProof/>
              <w:snapToGrid/>
              <w:szCs w:val="22"/>
            </w:rPr>
          </w:pPr>
          <w:r>
            <w:fldChar w:fldCharType="begin"/>
          </w:r>
          <w:r>
            <w:instrText xml:space="preserve"> HYPERLINK \l "_Toc37901714" </w:instrText>
          </w:r>
          <w:r>
            <w:fldChar w:fldCharType="separate"/>
          </w:r>
          <w:r w:rsidR="0081255B" w:rsidRPr="00826440">
            <w:rPr>
              <w:rStyle w:val="Hyperlink"/>
              <w:noProof/>
            </w:rPr>
            <w:t>3.7</w:t>
          </w:r>
          <w:r w:rsidR="0081255B">
            <w:rPr>
              <w:rFonts w:asciiTheme="minorHAnsi" w:eastAsiaTheme="minorEastAsia" w:hAnsiTheme="minorHAnsi" w:cstheme="minorBidi"/>
              <w:smallCaps w:val="0"/>
              <w:noProof/>
              <w:snapToGrid/>
              <w:szCs w:val="22"/>
            </w:rPr>
            <w:tab/>
          </w:r>
          <w:r w:rsidR="0081255B" w:rsidRPr="00826440">
            <w:rPr>
              <w:rStyle w:val="Hyperlink"/>
              <w:noProof/>
            </w:rPr>
            <w:t>Objekti ohtlikkuse hinnang</w:t>
          </w:r>
          <w:r w:rsidR="0081255B">
            <w:rPr>
              <w:noProof/>
              <w:webHidden/>
            </w:rPr>
            <w:tab/>
          </w:r>
          <w:r w:rsidR="0081255B">
            <w:rPr>
              <w:noProof/>
              <w:webHidden/>
            </w:rPr>
            <w:fldChar w:fldCharType="begin"/>
          </w:r>
          <w:r w:rsidR="0081255B">
            <w:rPr>
              <w:noProof/>
              <w:webHidden/>
            </w:rPr>
            <w:instrText xml:space="preserve"> PAGEREF _Toc37901714 \h </w:instrText>
          </w:r>
          <w:r w:rsidR="0081255B">
            <w:rPr>
              <w:noProof/>
              <w:webHidden/>
            </w:rPr>
          </w:r>
          <w:r w:rsidR="0081255B">
            <w:rPr>
              <w:noProof/>
              <w:webHidden/>
            </w:rPr>
            <w:fldChar w:fldCharType="separate"/>
          </w:r>
          <w:ins w:id="38" w:author="Karl Kupits" w:date="2020-05-06T11:16:00Z">
            <w:r w:rsidR="002A2F8C">
              <w:rPr>
                <w:noProof/>
                <w:webHidden/>
              </w:rPr>
              <w:t>18</w:t>
            </w:r>
          </w:ins>
          <w:del w:id="39" w:author="Karl Kupits" w:date="2020-05-06T11:16:00Z">
            <w:r w:rsidR="00E443D9" w:rsidDel="002A2F8C">
              <w:rPr>
                <w:noProof/>
                <w:webHidden/>
              </w:rPr>
              <w:delText>16</w:delText>
            </w:r>
          </w:del>
          <w:r w:rsidR="0081255B">
            <w:rPr>
              <w:noProof/>
              <w:webHidden/>
            </w:rPr>
            <w:fldChar w:fldCharType="end"/>
          </w:r>
          <w:r>
            <w:rPr>
              <w:noProof/>
            </w:rPr>
            <w:fldChar w:fldCharType="end"/>
          </w:r>
        </w:p>
        <w:p w14:paraId="12DA8483" w14:textId="2F5F7F8B" w:rsidR="0081255B" w:rsidRDefault="0071556F">
          <w:pPr>
            <w:pStyle w:val="TOC2"/>
            <w:rPr>
              <w:rFonts w:asciiTheme="minorHAnsi" w:eastAsiaTheme="minorEastAsia" w:hAnsiTheme="minorHAnsi" w:cstheme="minorBidi"/>
              <w:smallCaps w:val="0"/>
              <w:noProof/>
              <w:snapToGrid/>
              <w:szCs w:val="22"/>
            </w:rPr>
          </w:pPr>
          <w:r>
            <w:fldChar w:fldCharType="begin"/>
          </w:r>
          <w:r>
            <w:instrText xml:space="preserve"> HYPERLINK \l "_Toc37901715" </w:instrText>
          </w:r>
          <w:r>
            <w:fldChar w:fldCharType="separate"/>
          </w:r>
          <w:r w:rsidR="0081255B" w:rsidRPr="00826440">
            <w:rPr>
              <w:rStyle w:val="Hyperlink"/>
              <w:noProof/>
            </w:rPr>
            <w:t>3.8</w:t>
          </w:r>
          <w:r w:rsidR="0081255B">
            <w:rPr>
              <w:rFonts w:asciiTheme="minorHAnsi" w:eastAsiaTheme="minorEastAsia" w:hAnsiTheme="minorHAnsi" w:cstheme="minorBidi"/>
              <w:smallCaps w:val="0"/>
              <w:noProof/>
              <w:snapToGrid/>
              <w:szCs w:val="22"/>
            </w:rPr>
            <w:tab/>
          </w:r>
          <w:r w:rsidR="0081255B" w:rsidRPr="00826440">
            <w:rPr>
              <w:rStyle w:val="Hyperlink"/>
              <w:noProof/>
            </w:rPr>
            <w:t>Reostuse likvideerimise maksumus</w:t>
          </w:r>
          <w:r w:rsidR="0081255B">
            <w:rPr>
              <w:noProof/>
              <w:webHidden/>
            </w:rPr>
            <w:tab/>
          </w:r>
          <w:r w:rsidR="0081255B">
            <w:rPr>
              <w:noProof/>
              <w:webHidden/>
            </w:rPr>
            <w:fldChar w:fldCharType="begin"/>
          </w:r>
          <w:r w:rsidR="0081255B">
            <w:rPr>
              <w:noProof/>
              <w:webHidden/>
            </w:rPr>
            <w:instrText xml:space="preserve"> PAGEREF _Toc37901715 \h </w:instrText>
          </w:r>
          <w:r w:rsidR="0081255B">
            <w:rPr>
              <w:noProof/>
              <w:webHidden/>
            </w:rPr>
          </w:r>
          <w:r w:rsidR="0081255B">
            <w:rPr>
              <w:noProof/>
              <w:webHidden/>
            </w:rPr>
            <w:fldChar w:fldCharType="separate"/>
          </w:r>
          <w:ins w:id="40" w:author="Karl Kupits" w:date="2020-05-06T11:16:00Z">
            <w:r w:rsidR="002A2F8C">
              <w:rPr>
                <w:noProof/>
                <w:webHidden/>
              </w:rPr>
              <w:t>18</w:t>
            </w:r>
          </w:ins>
          <w:del w:id="41" w:author="Karl Kupits" w:date="2020-05-06T11:16:00Z">
            <w:r w:rsidR="00E443D9" w:rsidDel="002A2F8C">
              <w:rPr>
                <w:noProof/>
                <w:webHidden/>
              </w:rPr>
              <w:delText>16</w:delText>
            </w:r>
          </w:del>
          <w:r w:rsidR="0081255B">
            <w:rPr>
              <w:noProof/>
              <w:webHidden/>
            </w:rPr>
            <w:fldChar w:fldCharType="end"/>
          </w:r>
          <w:r>
            <w:rPr>
              <w:noProof/>
            </w:rPr>
            <w:fldChar w:fldCharType="end"/>
          </w:r>
        </w:p>
        <w:p w14:paraId="641A4A30" w14:textId="7DACC305" w:rsidR="0081255B" w:rsidRDefault="0071556F">
          <w:pPr>
            <w:pStyle w:val="TOC1"/>
            <w:rPr>
              <w:rFonts w:asciiTheme="minorHAnsi" w:eastAsiaTheme="minorEastAsia" w:hAnsiTheme="minorHAnsi" w:cstheme="minorBidi"/>
              <w:bCs w:val="0"/>
              <w:caps w:val="0"/>
              <w:noProof/>
              <w:snapToGrid/>
              <w:szCs w:val="22"/>
            </w:rPr>
          </w:pPr>
          <w:r>
            <w:fldChar w:fldCharType="begin"/>
          </w:r>
          <w:r>
            <w:instrText xml:space="preserve"> HYPERLINK \l "_Toc37901716" </w:instrText>
          </w:r>
          <w:r>
            <w:fldChar w:fldCharType="separate"/>
          </w:r>
          <w:r w:rsidR="0081255B" w:rsidRPr="00826440">
            <w:rPr>
              <w:rStyle w:val="Hyperlink"/>
              <w:noProof/>
            </w:rPr>
            <w:t>4</w:t>
          </w:r>
          <w:r w:rsidR="0081255B">
            <w:rPr>
              <w:rFonts w:asciiTheme="minorHAnsi" w:eastAsiaTheme="minorEastAsia" w:hAnsiTheme="minorHAnsi" w:cstheme="minorBidi"/>
              <w:bCs w:val="0"/>
              <w:caps w:val="0"/>
              <w:noProof/>
              <w:snapToGrid/>
              <w:szCs w:val="22"/>
            </w:rPr>
            <w:tab/>
          </w:r>
          <w:r w:rsidR="0081255B" w:rsidRPr="00826440">
            <w:rPr>
              <w:rStyle w:val="Hyperlink"/>
              <w:noProof/>
            </w:rPr>
            <w:t>Järeldused</w:t>
          </w:r>
          <w:r w:rsidR="0081255B">
            <w:rPr>
              <w:noProof/>
              <w:webHidden/>
            </w:rPr>
            <w:tab/>
          </w:r>
          <w:r w:rsidR="0081255B">
            <w:rPr>
              <w:noProof/>
              <w:webHidden/>
            </w:rPr>
            <w:fldChar w:fldCharType="begin"/>
          </w:r>
          <w:r w:rsidR="0081255B">
            <w:rPr>
              <w:noProof/>
              <w:webHidden/>
            </w:rPr>
            <w:instrText xml:space="preserve"> PAGEREF _Toc37901716 \h </w:instrText>
          </w:r>
          <w:r w:rsidR="0081255B">
            <w:rPr>
              <w:noProof/>
              <w:webHidden/>
            </w:rPr>
          </w:r>
          <w:r w:rsidR="0081255B">
            <w:rPr>
              <w:noProof/>
              <w:webHidden/>
            </w:rPr>
            <w:fldChar w:fldCharType="separate"/>
          </w:r>
          <w:ins w:id="42" w:author="Karl Kupits" w:date="2020-05-06T11:16:00Z">
            <w:r w:rsidR="002A2F8C">
              <w:rPr>
                <w:noProof/>
                <w:webHidden/>
              </w:rPr>
              <w:t>20</w:t>
            </w:r>
          </w:ins>
          <w:del w:id="43" w:author="Karl Kupits" w:date="2020-05-06T11:16:00Z">
            <w:r w:rsidR="00E443D9" w:rsidDel="002A2F8C">
              <w:rPr>
                <w:noProof/>
                <w:webHidden/>
              </w:rPr>
              <w:delText>17</w:delText>
            </w:r>
          </w:del>
          <w:r w:rsidR="0081255B">
            <w:rPr>
              <w:noProof/>
              <w:webHidden/>
            </w:rPr>
            <w:fldChar w:fldCharType="end"/>
          </w:r>
          <w:r>
            <w:rPr>
              <w:noProof/>
            </w:rPr>
            <w:fldChar w:fldCharType="end"/>
          </w:r>
        </w:p>
        <w:p w14:paraId="48EBA5D5" w14:textId="5F9D00E8" w:rsidR="00A25482" w:rsidRDefault="009403F6">
          <w:r>
            <w:rPr>
              <w:smallCaps/>
              <w:szCs w:val="20"/>
            </w:rPr>
            <w:fldChar w:fldCharType="end"/>
          </w:r>
        </w:p>
      </w:sdtContent>
    </w:sdt>
    <w:p w14:paraId="343515D1" w14:textId="55E8DF1B" w:rsidR="00EC1C2E" w:rsidRDefault="00EC1C2E" w:rsidP="00EC1C2E">
      <w:r>
        <w:t>LISA 1 ANALÜÜSITULEMUSED</w:t>
      </w:r>
    </w:p>
    <w:p w14:paraId="7392C412" w14:textId="77777777" w:rsidR="00EC1C2E" w:rsidRDefault="00EC1C2E" w:rsidP="00EC1C2E">
      <w:r>
        <w:t>LISA 2 FOTOD</w:t>
      </w:r>
    </w:p>
    <w:p w14:paraId="6078DBE0" w14:textId="77777777" w:rsidR="00EC1C2E" w:rsidRDefault="00EC1C2E" w:rsidP="00EC1C2E">
      <w:r>
        <w:t>LISA 3 PUURAUKUDE KIRJELDUSED</w:t>
      </w:r>
    </w:p>
    <w:p w14:paraId="17980B9A" w14:textId="77777777" w:rsidR="00EC1C2E" w:rsidRDefault="00EC1C2E" w:rsidP="00EC1C2E">
      <w:r>
        <w:t>LISA 4 JOONISED JA GEOLOOGILISED LÕIKED</w:t>
      </w:r>
    </w:p>
    <w:p w14:paraId="7D2C8C16" w14:textId="3F01C3A6" w:rsidR="00A25482" w:rsidRDefault="00EC1C2E" w:rsidP="00EC1C2E">
      <w:r>
        <w:t>LISA 5 OHTLIKKUSE HINDAMISE MAATRIKS</w:t>
      </w:r>
    </w:p>
    <w:p w14:paraId="14C152B4" w14:textId="056E8D3A" w:rsidR="00831374" w:rsidRDefault="00831374" w:rsidP="00C40C99">
      <w:pPr>
        <w:pStyle w:val="Heading1"/>
      </w:pPr>
      <w:bookmarkStart w:id="44" w:name="_Toc37901697"/>
      <w:r>
        <w:lastRenderedPageBreak/>
        <w:t>Sissejuhatus</w:t>
      </w:r>
      <w:bookmarkEnd w:id="44"/>
    </w:p>
    <w:p w14:paraId="28F29267" w14:textId="3D57F3A2" w:rsidR="00EA3A6E" w:rsidRDefault="00EA3A6E" w:rsidP="00EA3A6E">
      <w:r>
        <w:t>Käesolev aruanne on koostatud Eesti Keskkonnauuringute Keskus OÜ ja Maves OÜ vahel 2019. aastal sõlmitud lepingu „</w:t>
      </w:r>
      <w:r w:rsidR="00DC49BD" w:rsidRPr="00DC49BD">
        <w:t>Teadmata staatusega jääkreostusobjektide inventeerimine</w:t>
      </w:r>
      <w:r>
        <w:t>“ raames.</w:t>
      </w:r>
    </w:p>
    <w:p w14:paraId="03F0F9C1" w14:textId="3F2D6540" w:rsidR="000E1160" w:rsidRDefault="00EA3A6E" w:rsidP="008B72FE">
      <w:r>
        <w:t xml:space="preserve">Töö üldine eesmärk on selgitada muuhulgas </w:t>
      </w:r>
      <w:r w:rsidR="00182088">
        <w:t>12</w:t>
      </w:r>
      <w:r>
        <w:t xml:space="preserve"> jääkreostusobjekti</w:t>
      </w:r>
      <w:r w:rsidR="000E1160">
        <w:t xml:space="preserve"> </w:t>
      </w:r>
      <w:r w:rsidR="000E1160" w:rsidRPr="000E1160">
        <w:t>reostus</w:t>
      </w:r>
      <w:r w:rsidR="00BE6DC8">
        <w:t>. Objektideks on:</w:t>
      </w:r>
    </w:p>
    <w:p w14:paraId="42905F34" w14:textId="65112B84" w:rsidR="008B72FE" w:rsidRDefault="008B72FE" w:rsidP="00BE6DC8">
      <w:pPr>
        <w:pStyle w:val="ListParagraph"/>
        <w:numPr>
          <w:ilvl w:val="0"/>
          <w:numId w:val="29"/>
        </w:numPr>
      </w:pPr>
      <w:r>
        <w:t>Paldiski keskkatlamaja (JRA0000016)</w:t>
      </w:r>
    </w:p>
    <w:p w14:paraId="37A11C7E" w14:textId="77777777" w:rsidR="008B72FE" w:rsidRDefault="008B72FE" w:rsidP="00BE6DC8">
      <w:pPr>
        <w:pStyle w:val="ListParagraph"/>
        <w:numPr>
          <w:ilvl w:val="0"/>
          <w:numId w:val="29"/>
        </w:numPr>
      </w:pPr>
      <w:r>
        <w:t>Riisipere ABT (JRA0000018)</w:t>
      </w:r>
    </w:p>
    <w:p w14:paraId="3ACED601" w14:textId="77777777" w:rsidR="008B72FE" w:rsidRDefault="008B72FE" w:rsidP="00BE6DC8">
      <w:pPr>
        <w:pStyle w:val="ListParagraph"/>
        <w:numPr>
          <w:ilvl w:val="0"/>
          <w:numId w:val="29"/>
        </w:numPr>
      </w:pPr>
      <w:r>
        <w:t>Haapsalus Kiltsi tee 3 endine naftabaas (JRA0000195)</w:t>
      </w:r>
    </w:p>
    <w:p w14:paraId="2BF4C21A" w14:textId="77777777" w:rsidR="008B72FE" w:rsidRPr="00082848" w:rsidRDefault="008B72FE" w:rsidP="00BE6DC8">
      <w:pPr>
        <w:pStyle w:val="ListParagraph"/>
        <w:numPr>
          <w:ilvl w:val="0"/>
          <w:numId w:val="29"/>
        </w:numPr>
        <w:rPr>
          <w:b/>
          <w:bCs/>
        </w:rPr>
      </w:pPr>
      <w:r w:rsidRPr="00082848">
        <w:rPr>
          <w:b/>
          <w:bCs/>
        </w:rPr>
        <w:t>Risti alevikus Haapsalu mnt 6 ja 6a ABT (JRA0000049)</w:t>
      </w:r>
    </w:p>
    <w:p w14:paraId="67C71BD6" w14:textId="77777777" w:rsidR="008B72FE" w:rsidRDefault="008B72FE" w:rsidP="00BE6DC8">
      <w:pPr>
        <w:pStyle w:val="ListParagraph"/>
        <w:numPr>
          <w:ilvl w:val="0"/>
          <w:numId w:val="29"/>
        </w:numPr>
      </w:pPr>
      <w:r>
        <w:t>Kõmsi katlamaja Hanila vallas (JRA0000207)</w:t>
      </w:r>
    </w:p>
    <w:p w14:paraId="5C83CA04" w14:textId="77777777" w:rsidR="008B72FE" w:rsidRDefault="008B72FE" w:rsidP="00BE6DC8">
      <w:pPr>
        <w:pStyle w:val="ListParagraph"/>
        <w:numPr>
          <w:ilvl w:val="0"/>
          <w:numId w:val="29"/>
        </w:numPr>
      </w:pPr>
      <w:r>
        <w:t>Keskvere endise kütusehoidla ala Martna vallas</w:t>
      </w:r>
    </w:p>
    <w:p w14:paraId="46E9DD29" w14:textId="77777777" w:rsidR="008B72FE" w:rsidRDefault="008B72FE" w:rsidP="00BE6DC8">
      <w:pPr>
        <w:pStyle w:val="ListParagraph"/>
        <w:numPr>
          <w:ilvl w:val="0"/>
          <w:numId w:val="29"/>
        </w:numPr>
      </w:pPr>
      <w:r>
        <w:t>Viitna tankla (JRA0000218)</w:t>
      </w:r>
    </w:p>
    <w:p w14:paraId="14D64257" w14:textId="77777777" w:rsidR="008B72FE" w:rsidRDefault="008B72FE" w:rsidP="00BE6DC8">
      <w:pPr>
        <w:pStyle w:val="ListParagraph"/>
        <w:numPr>
          <w:ilvl w:val="0"/>
          <w:numId w:val="29"/>
        </w:numPr>
      </w:pPr>
      <w:r>
        <w:t>Kiiu piimaühistu masuudihoidla (JRA0000151)</w:t>
      </w:r>
    </w:p>
    <w:p w14:paraId="7ABBD247" w14:textId="77777777" w:rsidR="008B72FE" w:rsidRDefault="008B72FE" w:rsidP="00BE6DC8">
      <w:pPr>
        <w:pStyle w:val="ListParagraph"/>
        <w:numPr>
          <w:ilvl w:val="0"/>
          <w:numId w:val="29"/>
        </w:numPr>
      </w:pPr>
      <w:r>
        <w:t>Raadi lennuvälja raketibaasi ala (JRA0000010)</w:t>
      </w:r>
    </w:p>
    <w:p w14:paraId="28E4F3C0" w14:textId="62E535C4" w:rsidR="008B72FE" w:rsidRDefault="008B72FE" w:rsidP="00CF7AF4">
      <w:pPr>
        <w:pStyle w:val="ListParagraph"/>
        <w:numPr>
          <w:ilvl w:val="0"/>
          <w:numId w:val="29"/>
        </w:numPr>
      </w:pPr>
      <w:r>
        <w:t>Mereväe Viimsi kütusebaas ala 1</w:t>
      </w:r>
      <w:r w:rsidR="00BE6DC8">
        <w:t xml:space="preserve"> </w:t>
      </w:r>
      <w:r>
        <w:t>(JRA0000167)</w:t>
      </w:r>
    </w:p>
    <w:p w14:paraId="7267D07C" w14:textId="77777777" w:rsidR="008B72FE" w:rsidRDefault="008B72FE" w:rsidP="00BE6DC8">
      <w:pPr>
        <w:pStyle w:val="ListParagraph"/>
        <w:numPr>
          <w:ilvl w:val="0"/>
          <w:numId w:val="29"/>
        </w:numPr>
      </w:pPr>
      <w:r>
        <w:t>Tallinna Autobussikoondise endine kütusehoidla (JRA0000077)</w:t>
      </w:r>
    </w:p>
    <w:p w14:paraId="7CE7537A" w14:textId="0E4C800A" w:rsidR="00EA3A6E" w:rsidRDefault="008B72FE" w:rsidP="00BE6DC8">
      <w:pPr>
        <w:pStyle w:val="ListParagraph"/>
        <w:numPr>
          <w:ilvl w:val="0"/>
          <w:numId w:val="29"/>
        </w:numPr>
      </w:pPr>
      <w:r>
        <w:t>Aseri endise katlamaja territoorium (JRA0000122)</w:t>
      </w:r>
      <w:r w:rsidR="00EA3A6E">
        <w:t>.</w:t>
      </w:r>
    </w:p>
    <w:p w14:paraId="517A7C42" w14:textId="57A00F63" w:rsidR="00EA3A6E" w:rsidRDefault="00EA3A6E" w:rsidP="00EA3A6E">
      <w:r>
        <w:t xml:space="preserve">Käesolev aruanne on osa töömaterjalidest, mis puudutab endise </w:t>
      </w:r>
      <w:r w:rsidR="004F1EA5">
        <w:t>Risti Teemeistripunkti</w:t>
      </w:r>
      <w:r>
        <w:t xml:space="preserve"> reostuse uurimist.</w:t>
      </w:r>
    </w:p>
    <w:p w14:paraId="09BEFC13" w14:textId="618D8B21" w:rsidR="006B4B80" w:rsidRDefault="006B4B80" w:rsidP="00C40C99">
      <w:pPr>
        <w:pStyle w:val="Heading1"/>
      </w:pPr>
      <w:bookmarkStart w:id="45" w:name="_Toc37901698"/>
      <w:r>
        <w:lastRenderedPageBreak/>
        <w:t>Ala ülevaade</w:t>
      </w:r>
      <w:bookmarkEnd w:id="45"/>
    </w:p>
    <w:p w14:paraId="0E1F5C84" w14:textId="42079DAE" w:rsidR="006B4B80" w:rsidRDefault="006B4B80" w:rsidP="006B4B80">
      <w:pPr>
        <w:pStyle w:val="Heading2"/>
      </w:pPr>
      <w:bookmarkStart w:id="46" w:name="_Toc26178920"/>
      <w:bookmarkStart w:id="47" w:name="_Toc37901699"/>
      <w:r>
        <w:t>Asukoht</w:t>
      </w:r>
      <w:bookmarkEnd w:id="46"/>
      <w:bookmarkEnd w:id="47"/>
    </w:p>
    <w:p w14:paraId="3939015D" w14:textId="6E59EFF1" w:rsidR="00996F37" w:rsidRDefault="0093218B" w:rsidP="009F4FF5">
      <w:r>
        <w:t>Risti teemeistripunkt on riikliku tähtsusega jääkreostusobjekt (keskkonnaregistri kood JRA0000049), mis asub Risti alevikus Lääne-Nigula vallas Lääne</w:t>
      </w:r>
      <w:r w:rsidR="002B7E48">
        <w:t>maal</w:t>
      </w:r>
      <w:r>
        <w:t xml:space="preserve">. Asukohakoordinaadid: y=502547 x=6539683. </w:t>
      </w:r>
    </w:p>
    <w:p w14:paraId="0EF11B99" w14:textId="7BA180DD" w:rsidR="009612AC" w:rsidRDefault="00E85F18" w:rsidP="009612AC">
      <w:pPr>
        <w:keepNext/>
      </w:pPr>
      <w:r>
        <w:rPr>
          <w:noProof/>
        </w:rPr>
        <w:drawing>
          <wp:inline distT="0" distB="0" distL="0" distR="0" wp14:anchorId="0D607807" wp14:editId="6C9AC5DF">
            <wp:extent cx="5760085" cy="5526405"/>
            <wp:effectExtent l="0" t="0" r="0" b="0"/>
            <wp:docPr id="12" name="Picture 12" descr="https://xgis.maaamet.ee/maps/pump/MapSection47657449101648828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s://xgis.maaamet.ee/maps/pump/MapSection476574491016488281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85" cy="5526405"/>
                    </a:xfrm>
                    <a:prstGeom prst="rect">
                      <a:avLst/>
                    </a:prstGeom>
                    <a:noFill/>
                    <a:ln>
                      <a:noFill/>
                    </a:ln>
                  </pic:spPr>
                </pic:pic>
              </a:graphicData>
            </a:graphic>
          </wp:inline>
        </w:drawing>
      </w:r>
    </w:p>
    <w:p w14:paraId="77C5CB99" w14:textId="47064848" w:rsidR="0093218B" w:rsidRPr="00996F37" w:rsidRDefault="009612AC" w:rsidP="009612AC">
      <w:pPr>
        <w:pStyle w:val="Caption"/>
        <w:jc w:val="both"/>
      </w:pPr>
      <w:r>
        <w:t xml:space="preserve">Joonis </w:t>
      </w:r>
      <w:fldSimple w:instr=" SEQ Joonis \* ARABIC ">
        <w:r w:rsidR="002A2F8C">
          <w:rPr>
            <w:noProof/>
          </w:rPr>
          <w:t>1</w:t>
        </w:r>
      </w:fldSimple>
      <w:r>
        <w:t xml:space="preserve"> Risti Teedemeistri asukoht</w:t>
      </w:r>
    </w:p>
    <w:p w14:paraId="50032FCA" w14:textId="3C89FBA7" w:rsidR="00AA207D" w:rsidRPr="00564E2C" w:rsidRDefault="00AA207D" w:rsidP="00AA207D">
      <w:pPr>
        <w:pStyle w:val="Heading2"/>
      </w:pPr>
      <w:bookmarkStart w:id="48" w:name="_Toc26178921"/>
      <w:bookmarkStart w:id="49" w:name="_Toc37901700"/>
      <w:r w:rsidRPr="00564E2C">
        <w:t>Maaomand ja katastriüksuse piirid</w:t>
      </w:r>
      <w:bookmarkEnd w:id="48"/>
      <w:bookmarkEnd w:id="49"/>
    </w:p>
    <w:p w14:paraId="34608618" w14:textId="5FEACE05" w:rsidR="00626DF2" w:rsidRDefault="00562956" w:rsidP="00562956">
      <w:r>
        <w:t xml:space="preserve">Uuringuala asub </w:t>
      </w:r>
      <w:r w:rsidR="00564E2C">
        <w:t>viiel</w:t>
      </w:r>
      <w:r>
        <w:t xml:space="preserve"> katastriüksusel</w:t>
      </w:r>
      <w:r w:rsidR="00564E2C">
        <w:t xml:space="preserve"> (</w:t>
      </w:r>
      <w:r w:rsidR="00564E2C">
        <w:fldChar w:fldCharType="begin"/>
      </w:r>
      <w:r w:rsidR="00564E2C">
        <w:instrText xml:space="preserve"> REF _Ref26108879 \h </w:instrText>
      </w:r>
      <w:r w:rsidR="00564E2C">
        <w:fldChar w:fldCharType="separate"/>
      </w:r>
      <w:r w:rsidR="002A2F8C">
        <w:t xml:space="preserve">Joonis </w:t>
      </w:r>
      <w:r w:rsidR="002A2F8C">
        <w:rPr>
          <w:noProof/>
        </w:rPr>
        <w:t>2</w:t>
      </w:r>
      <w:r w:rsidR="00564E2C">
        <w:fldChar w:fldCharType="end"/>
      </w:r>
      <w:r w:rsidR="00564E2C">
        <w:t>):</w:t>
      </w:r>
    </w:p>
    <w:tbl>
      <w:tblPr>
        <w:tblStyle w:val="ListTable1Light-Accent6"/>
        <w:tblW w:w="0" w:type="auto"/>
        <w:tblInd w:w="567" w:type="dxa"/>
        <w:tblLook w:val="0420" w:firstRow="1" w:lastRow="0" w:firstColumn="0" w:lastColumn="0" w:noHBand="0" w:noVBand="1"/>
      </w:tblPr>
      <w:tblGrid>
        <w:gridCol w:w="2276"/>
        <w:gridCol w:w="1805"/>
        <w:gridCol w:w="2189"/>
        <w:gridCol w:w="2233"/>
      </w:tblGrid>
      <w:tr w:rsidR="00984083" w:rsidRPr="00FB6B44" w14:paraId="204E6FFB" w14:textId="42EEE822" w:rsidTr="00FA3ED8">
        <w:trPr>
          <w:cnfStyle w:val="100000000000" w:firstRow="1" w:lastRow="0" w:firstColumn="0" w:lastColumn="0" w:oddVBand="0" w:evenVBand="0" w:oddHBand="0" w:evenHBand="0" w:firstRowFirstColumn="0" w:firstRowLastColumn="0" w:lastRowFirstColumn="0" w:lastRowLastColumn="0"/>
        </w:trPr>
        <w:tc>
          <w:tcPr>
            <w:tcW w:w="0" w:type="auto"/>
            <w:vAlign w:val="center"/>
          </w:tcPr>
          <w:p w14:paraId="746DBC0D" w14:textId="4B235997" w:rsidR="00984083" w:rsidRPr="00FB6B44" w:rsidRDefault="00984083" w:rsidP="00FB6B44">
            <w:pPr>
              <w:ind w:left="0"/>
              <w:jc w:val="center"/>
            </w:pPr>
            <w:r>
              <w:lastRenderedPageBreak/>
              <w:t>l</w:t>
            </w:r>
            <w:r w:rsidRPr="00FB6B44">
              <w:t>ähiaadress</w:t>
            </w:r>
          </w:p>
        </w:tc>
        <w:tc>
          <w:tcPr>
            <w:tcW w:w="0" w:type="auto"/>
            <w:vAlign w:val="center"/>
          </w:tcPr>
          <w:p w14:paraId="30D427EC" w14:textId="77777777" w:rsidR="00984083" w:rsidRPr="00FB6B44" w:rsidRDefault="00984083" w:rsidP="00FB6B44">
            <w:pPr>
              <w:ind w:left="0"/>
              <w:jc w:val="center"/>
            </w:pPr>
            <w:r w:rsidRPr="00FB6B44">
              <w:t>katastrinumber</w:t>
            </w:r>
          </w:p>
        </w:tc>
        <w:tc>
          <w:tcPr>
            <w:tcW w:w="0" w:type="auto"/>
            <w:vAlign w:val="center"/>
          </w:tcPr>
          <w:p w14:paraId="560C6379" w14:textId="77777777" w:rsidR="00984083" w:rsidRPr="00FB6B44" w:rsidRDefault="00984083" w:rsidP="00FB6B44">
            <w:pPr>
              <w:ind w:left="0"/>
              <w:jc w:val="center"/>
            </w:pPr>
            <w:r w:rsidRPr="00FB6B44">
              <w:t>sihtotstarve</w:t>
            </w:r>
          </w:p>
        </w:tc>
        <w:tc>
          <w:tcPr>
            <w:tcW w:w="0" w:type="auto"/>
            <w:vAlign w:val="center"/>
          </w:tcPr>
          <w:p w14:paraId="3450F186" w14:textId="77777777" w:rsidR="00984083" w:rsidRPr="00FB6B44" w:rsidRDefault="00984083" w:rsidP="00FB6B44">
            <w:pPr>
              <w:ind w:left="0"/>
              <w:jc w:val="center"/>
            </w:pPr>
            <w:r w:rsidRPr="00FB6B44">
              <w:t>omandivorm</w:t>
            </w:r>
          </w:p>
        </w:tc>
      </w:tr>
      <w:tr w:rsidR="00984083" w:rsidRPr="00FB6B44" w14:paraId="02E22570" w14:textId="54B10513" w:rsidTr="00FA3ED8">
        <w:trPr>
          <w:cnfStyle w:val="000000100000" w:firstRow="0" w:lastRow="0" w:firstColumn="0" w:lastColumn="0" w:oddVBand="0" w:evenVBand="0" w:oddHBand="1" w:evenHBand="0" w:firstRowFirstColumn="0" w:firstRowLastColumn="0" w:lastRowFirstColumn="0" w:lastRowLastColumn="0"/>
        </w:trPr>
        <w:tc>
          <w:tcPr>
            <w:tcW w:w="0" w:type="auto"/>
            <w:vAlign w:val="center"/>
          </w:tcPr>
          <w:p w14:paraId="7C2AC2E7" w14:textId="77777777" w:rsidR="00984083" w:rsidRPr="00FB6B44" w:rsidRDefault="00984083" w:rsidP="00FB6B44">
            <w:pPr>
              <w:ind w:left="0"/>
              <w:jc w:val="center"/>
            </w:pPr>
            <w:r w:rsidRPr="00FB6B44">
              <w:t>Raudteetammi tee lõik 25</w:t>
            </w:r>
          </w:p>
        </w:tc>
        <w:tc>
          <w:tcPr>
            <w:tcW w:w="0" w:type="auto"/>
            <w:vAlign w:val="center"/>
          </w:tcPr>
          <w:p w14:paraId="0F840624" w14:textId="77777777" w:rsidR="00984083" w:rsidRPr="00FB6B44" w:rsidRDefault="00984083" w:rsidP="00FB6B44">
            <w:pPr>
              <w:ind w:left="0"/>
              <w:jc w:val="center"/>
            </w:pPr>
            <w:r w:rsidRPr="00FB6B44">
              <w:t>43901:001:0085</w:t>
            </w:r>
          </w:p>
        </w:tc>
        <w:tc>
          <w:tcPr>
            <w:tcW w:w="0" w:type="auto"/>
            <w:vAlign w:val="center"/>
          </w:tcPr>
          <w:p w14:paraId="56EC4E0C" w14:textId="77777777" w:rsidR="00984083" w:rsidRPr="00FB6B44" w:rsidRDefault="00984083" w:rsidP="00FB6B44">
            <w:pPr>
              <w:ind w:left="0"/>
              <w:jc w:val="center"/>
            </w:pPr>
            <w:r w:rsidRPr="00FB6B44">
              <w:t>Transpordimaa 100%</w:t>
            </w:r>
          </w:p>
        </w:tc>
        <w:tc>
          <w:tcPr>
            <w:tcW w:w="0" w:type="auto"/>
            <w:vAlign w:val="center"/>
          </w:tcPr>
          <w:p w14:paraId="427AFA53" w14:textId="77777777" w:rsidR="00984083" w:rsidRPr="00FB6B44" w:rsidRDefault="00984083" w:rsidP="00FB6B44">
            <w:pPr>
              <w:ind w:left="0"/>
              <w:jc w:val="center"/>
            </w:pPr>
            <w:r w:rsidRPr="00FB6B44">
              <w:t>Riigiomand</w:t>
            </w:r>
          </w:p>
        </w:tc>
      </w:tr>
      <w:tr w:rsidR="00984083" w:rsidRPr="00FB6B44" w14:paraId="7AA851CC" w14:textId="340422D9" w:rsidTr="00FA3ED8">
        <w:tc>
          <w:tcPr>
            <w:tcW w:w="0" w:type="auto"/>
            <w:vAlign w:val="center"/>
          </w:tcPr>
          <w:p w14:paraId="38C2E0A7" w14:textId="77777777" w:rsidR="00984083" w:rsidRPr="00FB6B44" w:rsidRDefault="00984083" w:rsidP="00FB6B44">
            <w:pPr>
              <w:ind w:left="0"/>
              <w:jc w:val="center"/>
            </w:pPr>
            <w:r w:rsidRPr="00FB6B44">
              <w:t>Haapsalu mnt 6a</w:t>
            </w:r>
          </w:p>
        </w:tc>
        <w:tc>
          <w:tcPr>
            <w:tcW w:w="0" w:type="auto"/>
            <w:vAlign w:val="center"/>
          </w:tcPr>
          <w:p w14:paraId="27312B88" w14:textId="77777777" w:rsidR="00984083" w:rsidRPr="00FB6B44" w:rsidRDefault="00984083" w:rsidP="00FB6B44">
            <w:pPr>
              <w:ind w:left="0"/>
              <w:jc w:val="center"/>
            </w:pPr>
            <w:r w:rsidRPr="00FB6B44">
              <w:t>68001:001:0022</w:t>
            </w:r>
          </w:p>
        </w:tc>
        <w:tc>
          <w:tcPr>
            <w:tcW w:w="0" w:type="auto"/>
            <w:vAlign w:val="center"/>
          </w:tcPr>
          <w:p w14:paraId="245FC81D" w14:textId="77777777" w:rsidR="00984083" w:rsidRPr="00FB6B44" w:rsidRDefault="00984083" w:rsidP="00FB6B44">
            <w:pPr>
              <w:ind w:left="0"/>
              <w:jc w:val="center"/>
            </w:pPr>
            <w:r w:rsidRPr="00FB6B44">
              <w:t>Tootmismaa 100%</w:t>
            </w:r>
          </w:p>
        </w:tc>
        <w:tc>
          <w:tcPr>
            <w:tcW w:w="0" w:type="auto"/>
            <w:vAlign w:val="center"/>
          </w:tcPr>
          <w:p w14:paraId="098CD3DC" w14:textId="77777777" w:rsidR="00984083" w:rsidRPr="00FB6B44" w:rsidRDefault="00984083" w:rsidP="00FB6B44">
            <w:pPr>
              <w:ind w:left="0"/>
              <w:jc w:val="center"/>
            </w:pPr>
            <w:r w:rsidRPr="00FB6B44">
              <w:t>Eraomand</w:t>
            </w:r>
          </w:p>
        </w:tc>
      </w:tr>
      <w:tr w:rsidR="00984083" w:rsidRPr="00FB6B44" w14:paraId="32736E55" w14:textId="2EA0EE14" w:rsidTr="00FA3ED8">
        <w:trPr>
          <w:cnfStyle w:val="000000100000" w:firstRow="0" w:lastRow="0" w:firstColumn="0" w:lastColumn="0" w:oddVBand="0" w:evenVBand="0" w:oddHBand="1" w:evenHBand="0" w:firstRowFirstColumn="0" w:firstRowLastColumn="0" w:lastRowFirstColumn="0" w:lastRowLastColumn="0"/>
        </w:trPr>
        <w:tc>
          <w:tcPr>
            <w:tcW w:w="0" w:type="auto"/>
            <w:vAlign w:val="center"/>
          </w:tcPr>
          <w:p w14:paraId="2656E5C3" w14:textId="77777777" w:rsidR="00984083" w:rsidRPr="00FB6B44" w:rsidRDefault="00984083" w:rsidP="00FB6B44">
            <w:pPr>
              <w:ind w:left="0"/>
              <w:jc w:val="center"/>
            </w:pPr>
            <w:r w:rsidRPr="00FB6B44">
              <w:t>Haapsalu mnt 12</w:t>
            </w:r>
          </w:p>
        </w:tc>
        <w:tc>
          <w:tcPr>
            <w:tcW w:w="0" w:type="auto"/>
            <w:vAlign w:val="center"/>
          </w:tcPr>
          <w:p w14:paraId="6EB93DFB" w14:textId="77777777" w:rsidR="00984083" w:rsidRPr="00FB6B44" w:rsidRDefault="00984083" w:rsidP="00FB6B44">
            <w:pPr>
              <w:ind w:left="0"/>
              <w:jc w:val="center"/>
            </w:pPr>
            <w:r w:rsidRPr="00FB6B44">
              <w:t>44101:001:0338</w:t>
            </w:r>
          </w:p>
        </w:tc>
        <w:tc>
          <w:tcPr>
            <w:tcW w:w="0" w:type="auto"/>
            <w:vAlign w:val="center"/>
          </w:tcPr>
          <w:p w14:paraId="538BC5B6" w14:textId="77777777" w:rsidR="00984083" w:rsidRPr="00FB6B44" w:rsidRDefault="00984083" w:rsidP="00FB6B44">
            <w:pPr>
              <w:ind w:left="0"/>
              <w:jc w:val="center"/>
            </w:pPr>
            <w:r w:rsidRPr="00FB6B44">
              <w:t>Üldkasutatav maa 100%</w:t>
            </w:r>
          </w:p>
        </w:tc>
        <w:tc>
          <w:tcPr>
            <w:tcW w:w="0" w:type="auto"/>
            <w:vAlign w:val="center"/>
          </w:tcPr>
          <w:p w14:paraId="342CB6F4" w14:textId="77777777" w:rsidR="00984083" w:rsidRPr="00FB6B44" w:rsidRDefault="00984083" w:rsidP="00FB6B44">
            <w:pPr>
              <w:ind w:left="0"/>
              <w:jc w:val="center"/>
            </w:pPr>
            <w:r w:rsidRPr="00FB6B44">
              <w:t>Munitsipaalomand</w:t>
            </w:r>
          </w:p>
        </w:tc>
      </w:tr>
      <w:tr w:rsidR="00984083" w:rsidRPr="00FB6B44" w14:paraId="35BC6C87" w14:textId="486EAC4A" w:rsidTr="00FA3ED8">
        <w:tc>
          <w:tcPr>
            <w:tcW w:w="0" w:type="auto"/>
            <w:vAlign w:val="center"/>
          </w:tcPr>
          <w:p w14:paraId="115C757E" w14:textId="77777777" w:rsidR="00984083" w:rsidRPr="00FB6B44" w:rsidRDefault="00984083" w:rsidP="00FB6B44">
            <w:pPr>
              <w:ind w:left="0"/>
              <w:jc w:val="center"/>
            </w:pPr>
            <w:r w:rsidRPr="00FB6B44">
              <w:t>Haapsalu mnt 6</w:t>
            </w:r>
          </w:p>
        </w:tc>
        <w:tc>
          <w:tcPr>
            <w:tcW w:w="0" w:type="auto"/>
            <w:vAlign w:val="center"/>
          </w:tcPr>
          <w:p w14:paraId="2314289C" w14:textId="77777777" w:rsidR="00984083" w:rsidRPr="00FB6B44" w:rsidRDefault="00984083" w:rsidP="00FB6B44">
            <w:pPr>
              <w:ind w:left="0"/>
              <w:jc w:val="center"/>
            </w:pPr>
            <w:r w:rsidRPr="00FB6B44">
              <w:t>68001:001:0860</w:t>
            </w:r>
          </w:p>
        </w:tc>
        <w:tc>
          <w:tcPr>
            <w:tcW w:w="0" w:type="auto"/>
            <w:vAlign w:val="center"/>
          </w:tcPr>
          <w:p w14:paraId="5766A73C" w14:textId="77777777" w:rsidR="00984083" w:rsidRPr="00FB6B44" w:rsidRDefault="00984083" w:rsidP="00FB6B44">
            <w:pPr>
              <w:ind w:left="0"/>
              <w:jc w:val="center"/>
            </w:pPr>
            <w:r w:rsidRPr="00FB6B44">
              <w:t>Tootmismaa 100%</w:t>
            </w:r>
          </w:p>
        </w:tc>
        <w:tc>
          <w:tcPr>
            <w:tcW w:w="0" w:type="auto"/>
            <w:vAlign w:val="center"/>
          </w:tcPr>
          <w:p w14:paraId="182A9C57" w14:textId="77777777" w:rsidR="00984083" w:rsidRPr="00FB6B44" w:rsidRDefault="00984083" w:rsidP="00FB6B44">
            <w:pPr>
              <w:ind w:left="0"/>
              <w:jc w:val="center"/>
            </w:pPr>
            <w:r w:rsidRPr="00FB6B44">
              <w:t>Eraomand</w:t>
            </w:r>
          </w:p>
        </w:tc>
      </w:tr>
      <w:tr w:rsidR="00984083" w:rsidRPr="00FB6B44" w14:paraId="3D9AAF25" w14:textId="020306D5" w:rsidTr="00FA3ED8">
        <w:trPr>
          <w:cnfStyle w:val="000000100000" w:firstRow="0" w:lastRow="0" w:firstColumn="0" w:lastColumn="0" w:oddVBand="0" w:evenVBand="0" w:oddHBand="1" w:evenHBand="0" w:firstRowFirstColumn="0" w:firstRowLastColumn="0" w:lastRowFirstColumn="0" w:lastRowLastColumn="0"/>
        </w:trPr>
        <w:tc>
          <w:tcPr>
            <w:tcW w:w="0" w:type="auto"/>
            <w:vAlign w:val="center"/>
          </w:tcPr>
          <w:p w14:paraId="189C565B" w14:textId="77777777" w:rsidR="00984083" w:rsidRPr="00FB6B44" w:rsidRDefault="00984083" w:rsidP="00FB6B44">
            <w:pPr>
              <w:ind w:left="0"/>
              <w:jc w:val="center"/>
            </w:pPr>
            <w:r w:rsidRPr="00FB6B44">
              <w:t>Kaitseliidu laskeplats</w:t>
            </w:r>
          </w:p>
        </w:tc>
        <w:tc>
          <w:tcPr>
            <w:tcW w:w="0" w:type="auto"/>
            <w:vAlign w:val="center"/>
          </w:tcPr>
          <w:p w14:paraId="40A99655" w14:textId="77777777" w:rsidR="00984083" w:rsidRPr="00FB6B44" w:rsidRDefault="00984083" w:rsidP="00FB6B44">
            <w:pPr>
              <w:ind w:left="0"/>
              <w:jc w:val="center"/>
            </w:pPr>
            <w:r w:rsidRPr="00FB6B44">
              <w:t>68001:001:0064</w:t>
            </w:r>
          </w:p>
        </w:tc>
        <w:tc>
          <w:tcPr>
            <w:tcW w:w="0" w:type="auto"/>
            <w:vAlign w:val="center"/>
          </w:tcPr>
          <w:p w14:paraId="44F91A56" w14:textId="77777777" w:rsidR="00984083" w:rsidRPr="00FB6B44" w:rsidRDefault="00984083" w:rsidP="00FB6B44">
            <w:pPr>
              <w:ind w:left="0"/>
              <w:jc w:val="center"/>
            </w:pPr>
            <w:r w:rsidRPr="00FB6B44">
              <w:t>Riigikaitsemaa 100%</w:t>
            </w:r>
          </w:p>
        </w:tc>
        <w:tc>
          <w:tcPr>
            <w:tcW w:w="0" w:type="auto"/>
            <w:vAlign w:val="center"/>
          </w:tcPr>
          <w:p w14:paraId="23743ED1" w14:textId="77777777" w:rsidR="00984083" w:rsidRPr="00FB6B44" w:rsidRDefault="00984083" w:rsidP="00FB6B44">
            <w:pPr>
              <w:ind w:left="0"/>
              <w:jc w:val="center"/>
            </w:pPr>
            <w:r w:rsidRPr="00FB6B44">
              <w:t>Avalik-õiguslik omand</w:t>
            </w:r>
          </w:p>
        </w:tc>
      </w:tr>
    </w:tbl>
    <w:p w14:paraId="14881069" w14:textId="0DB63635" w:rsidR="00AA207D" w:rsidRDefault="00981732" w:rsidP="00562956">
      <w:r>
        <w:t>Uuringuala kuulub</w:t>
      </w:r>
      <w:r w:rsidR="00CA515F">
        <w:t xml:space="preserve"> reostusnormide</w:t>
      </w:r>
      <w:r w:rsidR="002A59AA">
        <w:rPr>
          <w:rStyle w:val="FootnoteReference"/>
        </w:rPr>
        <w:footnoteReference w:id="2"/>
      </w:r>
      <w:r w:rsidR="00CA515F">
        <w:t xml:space="preserve"> seisukohast tööstusmaa kategooriasse.</w:t>
      </w:r>
    </w:p>
    <w:p w14:paraId="04FC6A69" w14:textId="1A87E506" w:rsidR="00564E2C" w:rsidRDefault="000D5D6D" w:rsidP="00564E2C">
      <w:pPr>
        <w:keepNext/>
      </w:pPr>
      <w:r>
        <w:rPr>
          <w:noProof/>
          <w:snapToGrid/>
        </w:rPr>
        <w:lastRenderedPageBreak/>
        <w:drawing>
          <wp:inline distT="0" distB="0" distL="0" distR="0" wp14:anchorId="6A69E8A0" wp14:editId="558FBD52">
            <wp:extent cx="5398008" cy="5398008"/>
            <wp:effectExtent l="0" t="0" r="0" b="0"/>
            <wp:docPr id="26" name="Picture 2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atastriüksused.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98008" cy="5398008"/>
                    </a:xfrm>
                    <a:prstGeom prst="rect">
                      <a:avLst/>
                    </a:prstGeom>
                  </pic:spPr>
                </pic:pic>
              </a:graphicData>
            </a:graphic>
          </wp:inline>
        </w:drawing>
      </w:r>
    </w:p>
    <w:p w14:paraId="4ABAE645" w14:textId="1C23FC04" w:rsidR="00782898" w:rsidRDefault="00564E2C" w:rsidP="00564E2C">
      <w:pPr>
        <w:pStyle w:val="Caption"/>
        <w:jc w:val="both"/>
      </w:pPr>
      <w:bookmarkStart w:id="50" w:name="_Ref26108879"/>
      <w:r>
        <w:t xml:space="preserve">Joonis </w:t>
      </w:r>
      <w:fldSimple w:instr=" SEQ Joonis \* ARABIC ">
        <w:r w:rsidR="002A2F8C">
          <w:rPr>
            <w:noProof/>
          </w:rPr>
          <w:t>2</w:t>
        </w:r>
      </w:fldSimple>
      <w:bookmarkEnd w:id="50"/>
      <w:r>
        <w:t xml:space="preserve"> Katastriüksused uuringualal</w:t>
      </w:r>
      <w:r w:rsidR="00A26C77">
        <w:t xml:space="preserve"> (aluskaart: Maa-amet</w:t>
      </w:r>
      <w:r w:rsidR="00562EB8">
        <w:t>)</w:t>
      </w:r>
    </w:p>
    <w:p w14:paraId="7C2C1685" w14:textId="2ADA3AE9" w:rsidR="00102A2E" w:rsidRDefault="00102A2E" w:rsidP="00102A2E">
      <w:pPr>
        <w:pStyle w:val="Heading2"/>
      </w:pPr>
      <w:bookmarkStart w:id="51" w:name="_Toc26178922"/>
      <w:bookmarkStart w:id="52" w:name="_Toc37901701"/>
      <w:r w:rsidRPr="00102A2E">
        <w:t>Ümbruskonna asustus</w:t>
      </w:r>
      <w:bookmarkEnd w:id="51"/>
      <w:bookmarkEnd w:id="52"/>
    </w:p>
    <w:p w14:paraId="2BEFBE23" w14:textId="6D14884D" w:rsidR="001A052F" w:rsidRPr="00102A2E" w:rsidRDefault="001A052F" w:rsidP="001A052F">
      <w:r>
        <w:t>Uuringuala jääb Risti aleviku territooriumile.</w:t>
      </w:r>
      <w:r w:rsidR="00137793">
        <w:t xml:space="preserve"> Lähiala hoonestus on toodud eelneval joonisel (</w:t>
      </w:r>
      <w:r w:rsidR="00137793">
        <w:fldChar w:fldCharType="begin"/>
      </w:r>
      <w:r w:rsidR="00137793">
        <w:instrText xml:space="preserve"> REF _Ref26108879 \h </w:instrText>
      </w:r>
      <w:r w:rsidR="00137793">
        <w:fldChar w:fldCharType="separate"/>
      </w:r>
      <w:r w:rsidR="002A2F8C">
        <w:t xml:space="preserve">Joonis </w:t>
      </w:r>
      <w:r w:rsidR="002A2F8C">
        <w:rPr>
          <w:noProof/>
        </w:rPr>
        <w:t>2</w:t>
      </w:r>
      <w:r w:rsidR="00137793">
        <w:fldChar w:fldCharType="end"/>
      </w:r>
      <w:r w:rsidR="00137793">
        <w:t>).</w:t>
      </w:r>
    </w:p>
    <w:p w14:paraId="1112C9E6" w14:textId="0E74D138" w:rsidR="00102A2E" w:rsidRDefault="001A6F85" w:rsidP="00102A2E">
      <w:r>
        <w:t>L</w:t>
      </w:r>
      <w:r w:rsidR="008745A7">
        <w:t>ähim majapidami</w:t>
      </w:r>
      <w:r w:rsidR="00AA27F9">
        <w:t>ne</w:t>
      </w:r>
      <w:r w:rsidR="008745A7">
        <w:t xml:space="preserve"> asu</w:t>
      </w:r>
      <w:r w:rsidR="00AA27F9">
        <w:t>b</w:t>
      </w:r>
      <w:r w:rsidR="008745A7">
        <w:t xml:space="preserve"> </w:t>
      </w:r>
      <w:r w:rsidR="00047952">
        <w:t>uuringuala ed</w:t>
      </w:r>
      <w:r w:rsidR="00D94756">
        <w:t>e</w:t>
      </w:r>
      <w:r w:rsidR="00047952">
        <w:t>laservas</w:t>
      </w:r>
      <w:r w:rsidR="00C9518D">
        <w:t xml:space="preserve"> aadressil Haapsalu mnt 8</w:t>
      </w:r>
      <w:r w:rsidR="00C91579">
        <w:t xml:space="preserve"> </w:t>
      </w:r>
      <w:r w:rsidR="00677B37">
        <w:t>Risti alevik (</w:t>
      </w:r>
      <w:r w:rsidR="000171F2">
        <w:t>68001:001:</w:t>
      </w:r>
      <w:r w:rsidR="00223834">
        <w:t>0039).</w:t>
      </w:r>
      <w:r w:rsidR="004B3A90">
        <w:t xml:space="preserve"> See on korterelamu.</w:t>
      </w:r>
      <w:r w:rsidR="00AC15A3">
        <w:t xml:space="preserve"> Selle taga olev Haapsalu mnt 10 on ka korterelamu.</w:t>
      </w:r>
      <w:r w:rsidR="00C75137">
        <w:t xml:space="preserve"> Lisaks piirneb uuringuala ka </w:t>
      </w:r>
      <w:r w:rsidR="002B2E93">
        <w:t xml:space="preserve">aiamaaga, mis asub katastriüksusel nimega </w:t>
      </w:r>
      <w:r w:rsidR="00EB6D47">
        <w:t>Kaitseliidu laskeplats (</w:t>
      </w:r>
      <w:r w:rsidR="00C84B4A">
        <w:t>68001:001:0064).</w:t>
      </w:r>
    </w:p>
    <w:p w14:paraId="11A32DB4" w14:textId="207823FA" w:rsidR="001A052F" w:rsidRDefault="00DC61C6" w:rsidP="00102A2E">
      <w:r>
        <w:t>Lõunast piirneb uuringuala Risti teega</w:t>
      </w:r>
      <w:r w:rsidR="00801D2A">
        <w:t>. Üle Risti tee asub mitmeid eramajapidamisi.</w:t>
      </w:r>
    </w:p>
    <w:p w14:paraId="3C08F17B" w14:textId="328AFC0E" w:rsidR="00097DA3" w:rsidRDefault="006A4165" w:rsidP="00102A2E">
      <w:r>
        <w:t>Vahetult i</w:t>
      </w:r>
      <w:r w:rsidR="00097DA3">
        <w:t>da</w:t>
      </w:r>
      <w:r w:rsidR="005D251D">
        <w:t>-</w:t>
      </w:r>
      <w:r w:rsidR="00097DA3">
        <w:t xml:space="preserve"> ning </w:t>
      </w:r>
      <w:r>
        <w:t>p</w:t>
      </w:r>
      <w:r w:rsidR="00097DA3">
        <w:t>õhjas</w:t>
      </w:r>
      <w:r>
        <w:t>ervas elamuid ei asu.</w:t>
      </w:r>
    </w:p>
    <w:p w14:paraId="4CDC7F5D" w14:textId="1E7E3C62" w:rsidR="00EA0170" w:rsidRDefault="00DF38A5" w:rsidP="00DF38A5">
      <w:pPr>
        <w:pStyle w:val="Heading2"/>
      </w:pPr>
      <w:bookmarkStart w:id="53" w:name="_Toc26178923"/>
      <w:bookmarkStart w:id="54" w:name="_Toc37901702"/>
      <w:r>
        <w:lastRenderedPageBreak/>
        <w:t>Ajalooline ja tehnoloogiline ülevaade</w:t>
      </w:r>
      <w:bookmarkEnd w:id="53"/>
      <w:bookmarkEnd w:id="54"/>
    </w:p>
    <w:p w14:paraId="06F39718" w14:textId="620596AC" w:rsidR="00E719C7" w:rsidRDefault="00DF38A5" w:rsidP="00F91EC5">
      <w:r w:rsidRPr="00DF38A5">
        <w:t xml:space="preserve">Alal tegutses Lääne-Teedevalitsusele kuulunud Risti Teemeistri asfaltbetoonibaas, mis tegutses siin 1950-ndate aastate algusest. Raudteeäärsel alal (Haapsalu mnt 6a) oli </w:t>
      </w:r>
      <w:del w:id="55" w:author="Karl Kupits" w:date="2020-05-06T09:37:00Z">
        <w:r w:rsidRPr="00EB6E26" w:rsidDel="008A5106">
          <w:delText>3</w:delText>
        </w:r>
        <w:r w:rsidRPr="00DF38A5" w:rsidDel="008A5106">
          <w:delText xml:space="preserve"> </w:delText>
        </w:r>
      </w:del>
      <w:ins w:id="56" w:author="Karl Kupits" w:date="2020-05-06T09:37:00Z">
        <w:r w:rsidR="008A5106">
          <w:t>kolm</w:t>
        </w:r>
        <w:r w:rsidR="008A5106" w:rsidRPr="00DF38A5">
          <w:t xml:space="preserve"> </w:t>
        </w:r>
      </w:ins>
      <w:r w:rsidRPr="00DF38A5">
        <w:t>savi ja laudadega vooderdatud 3</w:t>
      </w:r>
      <w:del w:id="57" w:author="Karl Kupits" w:date="2020-05-06T09:37:00Z">
        <w:r w:rsidRPr="00DF38A5" w:rsidDel="008A5106">
          <w:delText>-</w:delText>
        </w:r>
      </w:del>
      <w:ins w:id="58" w:author="Karl Kupits" w:date="2020-05-06T09:37:00Z">
        <w:r w:rsidR="008A5106">
          <w:t>–</w:t>
        </w:r>
      </w:ins>
      <w:del w:id="59" w:author="Karl Kupits" w:date="2020-05-06T09:37:00Z">
        <w:r w:rsidRPr="00DF38A5" w:rsidDel="008A5106">
          <w:delText xml:space="preserve">4 </w:delText>
        </w:r>
      </w:del>
      <w:ins w:id="60" w:author="Karl Kupits" w:date="2020-05-06T09:37:00Z">
        <w:r w:rsidR="008A5106" w:rsidRPr="00DF38A5">
          <w:t>4</w:t>
        </w:r>
        <w:r w:rsidR="008A5106">
          <w:t> </w:t>
        </w:r>
      </w:ins>
      <w:r w:rsidRPr="00DF38A5">
        <w:t xml:space="preserve">m sügavust põlevkiviõli vastuvõtu auku. Neist idapool, praeguse kaarhalli all või sellest veidi kagu-ida pool, paiknes </w:t>
      </w:r>
      <w:del w:id="61" w:author="Karl Kupits" w:date="2020-05-06T09:37:00Z">
        <w:r w:rsidRPr="00DF38A5" w:rsidDel="008A5106">
          <w:delText xml:space="preserve">3 </w:delText>
        </w:r>
      </w:del>
      <w:ins w:id="62" w:author="Karl Kupits" w:date="2020-05-06T09:37:00Z">
        <w:r w:rsidR="008A5106">
          <w:t>kolm</w:t>
        </w:r>
        <w:r w:rsidR="008A5106" w:rsidRPr="00DF38A5">
          <w:t xml:space="preserve"> </w:t>
        </w:r>
      </w:ins>
      <w:r w:rsidRPr="00DF38A5">
        <w:t>korrapäraste põhiplaanide ja järskude servadega bituumenibasseini (238 m</w:t>
      </w:r>
      <w:r w:rsidRPr="00906DEA">
        <w:rPr>
          <w:vertAlign w:val="superscript"/>
        </w:rPr>
        <w:t>2</w:t>
      </w:r>
      <w:r w:rsidRPr="00DF38A5">
        <w:t>, 135 m</w:t>
      </w:r>
      <w:r w:rsidRPr="00906DEA">
        <w:rPr>
          <w:vertAlign w:val="superscript"/>
        </w:rPr>
        <w:t>2</w:t>
      </w:r>
      <w:r w:rsidRPr="00DF38A5">
        <w:t xml:space="preserve"> ja 250 m</w:t>
      </w:r>
      <w:r w:rsidRPr="00906DEA">
        <w:rPr>
          <w:vertAlign w:val="superscript"/>
        </w:rPr>
        <w:t>2</w:t>
      </w:r>
      <w:r w:rsidRPr="00DF38A5">
        <w:t xml:space="preserve">). Teine, </w:t>
      </w:r>
      <w:r w:rsidRPr="008A5106">
        <w:t>kolme</w:t>
      </w:r>
      <w:r w:rsidRPr="00DF38A5">
        <w:t xml:space="preserve"> 135</w:t>
      </w:r>
      <w:r w:rsidR="00906DEA">
        <w:t> </w:t>
      </w:r>
      <w:r w:rsidRPr="00DF38A5">
        <w:t>m</w:t>
      </w:r>
      <w:r w:rsidRPr="00906DEA">
        <w:rPr>
          <w:vertAlign w:val="superscript"/>
        </w:rPr>
        <w:t>2</w:t>
      </w:r>
      <w:r w:rsidRPr="00DF38A5">
        <w:t xml:space="preserve"> suuruse basseiniga grupp, jääb kaarhallist 15</w:t>
      </w:r>
      <w:r w:rsidR="001303F0">
        <w:t> </w:t>
      </w:r>
      <w:r w:rsidRPr="00DF38A5">
        <w:t>m kirde poole, teedevalitsuse maaüksuse piiri ja raudtee vahele, sideliini alla</w:t>
      </w:r>
      <w:r w:rsidR="00EF7E92">
        <w:rPr>
          <w:rStyle w:val="FootnoteReference"/>
        </w:rPr>
        <w:footnoteReference w:id="3"/>
      </w:r>
      <w:r w:rsidRPr="00DF38A5">
        <w:t>.</w:t>
      </w:r>
      <w:r w:rsidR="00483F05">
        <w:t xml:space="preserve"> </w:t>
      </w:r>
      <w:r w:rsidR="00E436C4">
        <w:t>Basseinide asukohad on näidatud alloleval joonisel (</w:t>
      </w:r>
      <w:r w:rsidR="00E436C4">
        <w:fldChar w:fldCharType="begin"/>
      </w:r>
      <w:r w:rsidR="00E436C4">
        <w:instrText xml:space="preserve"> REF _Ref26009215 \h </w:instrText>
      </w:r>
      <w:r w:rsidR="00E436C4">
        <w:fldChar w:fldCharType="separate"/>
      </w:r>
      <w:r w:rsidR="002A2F8C">
        <w:t xml:space="preserve">Joonis </w:t>
      </w:r>
      <w:r w:rsidR="002A2F8C">
        <w:rPr>
          <w:noProof/>
        </w:rPr>
        <w:t>3</w:t>
      </w:r>
      <w:r w:rsidR="00E436C4">
        <w:fldChar w:fldCharType="end"/>
      </w:r>
      <w:r w:rsidR="00E436C4">
        <w:t>).</w:t>
      </w:r>
    </w:p>
    <w:p w14:paraId="54029F56" w14:textId="7BC66177" w:rsidR="00E719C7" w:rsidRDefault="0000400B" w:rsidP="00E719C7">
      <w:pPr>
        <w:keepNext/>
      </w:pPr>
      <w:del w:id="63" w:author="Karl Kupits" w:date="2020-05-06T09:48:00Z">
        <w:r w:rsidDel="00B902F4">
          <w:rPr>
            <w:noProof/>
            <w:snapToGrid/>
          </w:rPr>
          <w:lastRenderedPageBreak/>
          <w:drawing>
            <wp:inline distT="0" distB="0" distL="0" distR="0" wp14:anchorId="48B50360" wp14:editId="717271EA">
              <wp:extent cx="5398008" cy="5398008"/>
              <wp:effectExtent l="0" t="0" r="0" b="0"/>
              <wp:docPr id="19" name="Picture 1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ituumenibasseinid.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98008" cy="5398008"/>
                      </a:xfrm>
                      <a:prstGeom prst="rect">
                        <a:avLst/>
                      </a:prstGeom>
                    </pic:spPr>
                  </pic:pic>
                </a:graphicData>
              </a:graphic>
            </wp:inline>
          </w:drawing>
        </w:r>
      </w:del>
      <w:ins w:id="64" w:author="Karl Kupits" w:date="2020-05-06T09:49:00Z">
        <w:r w:rsidR="00B902F4">
          <w:rPr>
            <w:noProof/>
            <w:snapToGrid/>
          </w:rPr>
          <w:lastRenderedPageBreak/>
          <w:drawing>
            <wp:inline distT="0" distB="0" distL="0" distR="0" wp14:anchorId="04961A74" wp14:editId="7976A934">
              <wp:extent cx="5398008" cy="5398008"/>
              <wp:effectExtent l="0" t="0" r="0" b="0"/>
              <wp:docPr id="9" name="Picture 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tuumenibasseini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98008" cy="5398008"/>
                      </a:xfrm>
                      <a:prstGeom prst="rect">
                        <a:avLst/>
                      </a:prstGeom>
                    </pic:spPr>
                  </pic:pic>
                </a:graphicData>
              </a:graphic>
            </wp:inline>
          </w:drawing>
        </w:r>
      </w:ins>
    </w:p>
    <w:p w14:paraId="529C7CF6" w14:textId="6899E30F" w:rsidR="00E719C7" w:rsidRDefault="00E719C7" w:rsidP="00E719C7">
      <w:pPr>
        <w:pStyle w:val="Caption"/>
        <w:jc w:val="both"/>
      </w:pPr>
      <w:bookmarkStart w:id="65" w:name="_Ref26009215"/>
      <w:r>
        <w:t xml:space="preserve">Joonis </w:t>
      </w:r>
      <w:fldSimple w:instr=" SEQ Joonis \* ARABIC ">
        <w:r w:rsidR="002A2F8C">
          <w:rPr>
            <w:noProof/>
          </w:rPr>
          <w:t>3</w:t>
        </w:r>
      </w:fldSimple>
      <w:bookmarkEnd w:id="65"/>
      <w:r>
        <w:t xml:space="preserve"> Bituumenibasseinide asukohad (</w:t>
      </w:r>
      <w:r w:rsidR="00EF7E92">
        <w:t>aluskaart: Maa-ameti ajalooline kaart 1958</w:t>
      </w:r>
      <w:r w:rsidR="00BC243E">
        <w:t>)</w:t>
      </w:r>
      <w:r>
        <w:t>.</w:t>
      </w:r>
    </w:p>
    <w:p w14:paraId="708F8C25" w14:textId="25FC4E62" w:rsidR="00E36335" w:rsidRPr="00E36335" w:rsidRDefault="000918A2" w:rsidP="00E36335">
      <w:pPr>
        <w:rPr>
          <w:lang w:bidi="hi-IN"/>
        </w:rPr>
      </w:pPr>
      <w:r>
        <w:rPr>
          <w:lang w:bidi="hi-IN"/>
        </w:rPr>
        <w:t xml:space="preserve">Haapsalu mnt 6 omaniku </w:t>
      </w:r>
      <w:r w:rsidR="00185445">
        <w:rPr>
          <w:lang w:bidi="hi-IN"/>
        </w:rPr>
        <w:t>(</w:t>
      </w:r>
      <w:r w:rsidR="00185445" w:rsidRPr="00185445">
        <w:rPr>
          <w:lang w:bidi="hi-IN"/>
        </w:rPr>
        <w:t>Udo Saluman</w:t>
      </w:r>
      <w:r w:rsidR="00185445">
        <w:rPr>
          <w:lang w:bidi="hi-IN"/>
        </w:rPr>
        <w:t xml:space="preserve">) sõnul tegutses </w:t>
      </w:r>
      <w:r w:rsidR="001149D4">
        <w:rPr>
          <w:lang w:bidi="hi-IN"/>
        </w:rPr>
        <w:t xml:space="preserve">Teemeistrist eraldiseisvalt raudteel </w:t>
      </w:r>
      <w:r w:rsidR="001149D4" w:rsidRPr="0075743D">
        <w:rPr>
          <w:lang w:bidi="hi-IN"/>
        </w:rPr>
        <w:t xml:space="preserve">mingit sorti </w:t>
      </w:r>
      <w:r w:rsidR="00F11C79" w:rsidRPr="0075743D">
        <w:rPr>
          <w:lang w:bidi="hi-IN"/>
        </w:rPr>
        <w:t>(</w:t>
      </w:r>
      <w:del w:id="66" w:author="Karl Kupits" w:date="2020-05-06T09:50:00Z">
        <w:r w:rsidR="00F11C79" w:rsidRPr="0075743D" w:rsidDel="00AF7CEE">
          <w:rPr>
            <w:lang w:bidi="hi-IN"/>
          </w:rPr>
          <w:delText>sõjaväelaste?</w:delText>
        </w:r>
      </w:del>
      <w:ins w:id="67" w:author="Karl Kupits" w:date="2020-05-06T09:50:00Z">
        <w:r w:rsidR="00AF7CEE">
          <w:rPr>
            <w:highlight w:val="yellow"/>
            <w:lang w:bidi="hi-IN"/>
          </w:rPr>
          <w:t xml:space="preserve">sõjaväele </w:t>
        </w:r>
        <w:r w:rsidR="0075743D">
          <w:rPr>
            <w:highlight w:val="yellow"/>
            <w:lang w:bidi="hi-IN"/>
          </w:rPr>
          <w:t>kuulunud?</w:t>
        </w:r>
      </w:ins>
      <w:r w:rsidR="00F11C79" w:rsidRPr="0075743D">
        <w:rPr>
          <w:lang w:bidi="hi-IN"/>
        </w:rPr>
        <w:t>)</w:t>
      </w:r>
      <w:r w:rsidR="00F11C79">
        <w:rPr>
          <w:lang w:bidi="hi-IN"/>
        </w:rPr>
        <w:t xml:space="preserve"> kütusemajand. Raudteesõlmele viitab ajaloolisel kaardil (</w:t>
      </w:r>
      <w:r w:rsidR="00F11C79">
        <w:fldChar w:fldCharType="begin"/>
      </w:r>
      <w:r w:rsidR="00F11C79">
        <w:instrText xml:space="preserve"> REF _Ref26009215 \h </w:instrText>
      </w:r>
      <w:r w:rsidR="00F11C79">
        <w:fldChar w:fldCharType="separate"/>
      </w:r>
      <w:r w:rsidR="002A2F8C">
        <w:t xml:space="preserve">Joonis </w:t>
      </w:r>
      <w:r w:rsidR="002A2F8C">
        <w:rPr>
          <w:noProof/>
        </w:rPr>
        <w:t>3</w:t>
      </w:r>
      <w:r w:rsidR="00F11C79">
        <w:fldChar w:fldCharType="end"/>
      </w:r>
      <w:r w:rsidR="00F11C79">
        <w:t>) näha olev raudteeharu.</w:t>
      </w:r>
      <w:r w:rsidR="002F0A27">
        <w:t xml:space="preserve"> Juttude järgi olla seal toimunud ka kütuseavarii.</w:t>
      </w:r>
    </w:p>
    <w:p w14:paraId="115290C4" w14:textId="016CDE09" w:rsidR="00A5314E" w:rsidRDefault="00290534" w:rsidP="00290534">
      <w:pPr>
        <w:pStyle w:val="Heading2"/>
      </w:pPr>
      <w:bookmarkStart w:id="68" w:name="_Toc26178924"/>
      <w:bookmarkStart w:id="69" w:name="_Toc37901703"/>
      <w:r w:rsidRPr="00290534">
        <w:t>Käesoleval ajal toimuv tegevus ja kitsendused</w:t>
      </w:r>
      <w:bookmarkEnd w:id="68"/>
      <w:bookmarkEnd w:id="69"/>
    </w:p>
    <w:p w14:paraId="172E4F6E" w14:textId="75BD9B1B" w:rsidR="00234454" w:rsidRDefault="00A32A8D" w:rsidP="00290534">
      <w:r>
        <w:t>Uuringualal on angaar ning väliladu.</w:t>
      </w:r>
      <w:r w:rsidR="00180821">
        <w:t xml:space="preserve"> Osa alast on kõvakatte all</w:t>
      </w:r>
      <w:r w:rsidR="00840765">
        <w:t xml:space="preserve">. Põhja poolt </w:t>
      </w:r>
      <w:r w:rsidR="00702A74">
        <w:t>on ala piiratud aiaga. Uuringuala jääb mõlemale poole aeda.</w:t>
      </w:r>
      <w:r>
        <w:t xml:space="preserve"> </w:t>
      </w:r>
      <w:r w:rsidR="000F0A38">
        <w:t>Ülevaade uuringualast on toodud alloleval joonisel (</w:t>
      </w:r>
      <w:r w:rsidR="007C5C0D">
        <w:fldChar w:fldCharType="begin"/>
      </w:r>
      <w:r w:rsidR="007C5C0D">
        <w:instrText xml:space="preserve"> REF _Ref26162675 \h </w:instrText>
      </w:r>
      <w:r w:rsidR="007C5C0D">
        <w:fldChar w:fldCharType="separate"/>
      </w:r>
      <w:r w:rsidR="002A2F8C">
        <w:t xml:space="preserve">Joonis </w:t>
      </w:r>
      <w:r w:rsidR="002A2F8C">
        <w:rPr>
          <w:noProof/>
        </w:rPr>
        <w:t>4</w:t>
      </w:r>
      <w:r w:rsidR="007C5C0D">
        <w:fldChar w:fldCharType="end"/>
      </w:r>
      <w:r w:rsidR="007C5C0D">
        <w:t>).</w:t>
      </w:r>
    </w:p>
    <w:p w14:paraId="3F923AD4" w14:textId="77777777" w:rsidR="007E0FAF" w:rsidRDefault="008820C4" w:rsidP="007E0FAF">
      <w:pPr>
        <w:keepNext/>
      </w:pPr>
      <w:r>
        <w:rPr>
          <w:noProof/>
          <w:snapToGrid/>
        </w:rPr>
        <w:lastRenderedPageBreak/>
        <w:drawing>
          <wp:inline distT="0" distB="0" distL="0" distR="0" wp14:anchorId="305F5B35" wp14:editId="521EE7A9">
            <wp:extent cx="5400000" cy="4582800"/>
            <wp:effectExtent l="0" t="0" r="0" b="8255"/>
            <wp:docPr id="3" name="Picture 3" descr="A view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a-amet_kaldaerofoto_20190423_ID2235923.jpg"/>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5400000" cy="4582800"/>
                    </a:xfrm>
                    <a:prstGeom prst="rect">
                      <a:avLst/>
                    </a:prstGeom>
                    <a:ln>
                      <a:noFill/>
                    </a:ln>
                    <a:extLst>
                      <a:ext uri="{53640926-AAD7-44D8-BBD7-CCE9431645EC}">
                        <a14:shadowObscured xmlns:a14="http://schemas.microsoft.com/office/drawing/2010/main"/>
                      </a:ext>
                    </a:extLst>
                  </pic:spPr>
                </pic:pic>
              </a:graphicData>
            </a:graphic>
          </wp:inline>
        </w:drawing>
      </w:r>
    </w:p>
    <w:p w14:paraId="73C2EDE2" w14:textId="2899702A" w:rsidR="008820C4" w:rsidRDefault="007E0FAF" w:rsidP="007E0FAF">
      <w:pPr>
        <w:pStyle w:val="Caption"/>
        <w:jc w:val="both"/>
      </w:pPr>
      <w:bookmarkStart w:id="70" w:name="_Ref26162675"/>
      <w:r>
        <w:t xml:space="preserve">Joonis </w:t>
      </w:r>
      <w:fldSimple w:instr=" SEQ Joonis \* ARABIC ">
        <w:r w:rsidR="002A2F8C">
          <w:rPr>
            <w:noProof/>
          </w:rPr>
          <w:t>4</w:t>
        </w:r>
      </w:fldSimple>
      <w:bookmarkEnd w:id="70"/>
      <w:r>
        <w:t xml:space="preserve"> Kaldaerofoto seisuga 23.04.2019 (allikas: Maa-amet)</w:t>
      </w:r>
    </w:p>
    <w:p w14:paraId="2D0037AD" w14:textId="766371B5" w:rsidR="007C5C0D" w:rsidRDefault="007C5C0D" w:rsidP="007C5C0D">
      <w:r>
        <w:t>Uuringualal on (</w:t>
      </w:r>
      <w:r>
        <w:fldChar w:fldCharType="begin"/>
      </w:r>
      <w:r>
        <w:instrText xml:space="preserve"> REF _Ref26106621 \h </w:instrText>
      </w:r>
      <w:r>
        <w:fldChar w:fldCharType="separate"/>
      </w:r>
      <w:r w:rsidR="002A2F8C">
        <w:t xml:space="preserve">Joonis </w:t>
      </w:r>
      <w:r w:rsidR="002A2F8C">
        <w:rPr>
          <w:noProof/>
        </w:rPr>
        <w:t>5</w:t>
      </w:r>
      <w:r>
        <w:fldChar w:fldCharType="end"/>
      </w:r>
      <w:r>
        <w:t>):</w:t>
      </w:r>
    </w:p>
    <w:p w14:paraId="7C64BAF1" w14:textId="77777777" w:rsidR="007C5C0D" w:rsidRDefault="007C5C0D" w:rsidP="007C5C0D">
      <w:pPr>
        <w:pStyle w:val="ListParagraph"/>
        <w:numPr>
          <w:ilvl w:val="0"/>
          <w:numId w:val="32"/>
        </w:numPr>
        <w:ind w:left="993" w:hanging="426"/>
      </w:pPr>
      <w:r>
        <w:t>Kolm elektriõhuliini pingega alla 1kV – õhuliinide kaitsevööndis jälgitakse, et puuragregaadi mast ei oleks juhtmetele lähemal kui 2 m</w:t>
      </w:r>
    </w:p>
    <w:p w14:paraId="3F649A40" w14:textId="77777777" w:rsidR="007C5C0D" w:rsidRDefault="007C5C0D" w:rsidP="007C5C0D">
      <w:pPr>
        <w:pStyle w:val="ListParagraph"/>
        <w:numPr>
          <w:ilvl w:val="0"/>
          <w:numId w:val="32"/>
        </w:numPr>
        <w:ind w:left="993" w:hanging="426"/>
      </w:pPr>
      <w:r>
        <w:t>Elektri maakaabelliin – hoidutakse puuraukude rajamisest kaabelliinile lähemal kui 3 m.</w:t>
      </w:r>
    </w:p>
    <w:p w14:paraId="117E55E8" w14:textId="77777777" w:rsidR="007C5C0D" w:rsidRDefault="007C5C0D" w:rsidP="007C5C0D">
      <w:pPr>
        <w:pStyle w:val="ListParagraph"/>
        <w:numPr>
          <w:ilvl w:val="0"/>
          <w:numId w:val="32"/>
        </w:numPr>
        <w:ind w:left="993" w:hanging="426"/>
      </w:pPr>
      <w:r>
        <w:t>Telia Eesti AS sideehitised – hoidutaks puuraukude rajamisest sideehitisele lähemal kui 3 m.</w:t>
      </w:r>
    </w:p>
    <w:p w14:paraId="36B251CA" w14:textId="77777777" w:rsidR="007C5C0D" w:rsidRDefault="007C5C0D" w:rsidP="007C5C0D">
      <w:pPr>
        <w:pStyle w:val="ListParagraph"/>
        <w:numPr>
          <w:ilvl w:val="0"/>
          <w:numId w:val="32"/>
        </w:numPr>
        <w:ind w:left="993" w:hanging="426"/>
      </w:pPr>
      <w:r>
        <w:t>Risti tee kaitsevöönd – kaitsevöönd jääb uuringuala serva ning puurauke sinna ei plaanita.</w:t>
      </w:r>
    </w:p>
    <w:p w14:paraId="71F8882C" w14:textId="77777777" w:rsidR="007C5C0D" w:rsidRDefault="007C5C0D" w:rsidP="007C5C0D">
      <w:pPr>
        <w:pStyle w:val="ListParagraph"/>
        <w:numPr>
          <w:ilvl w:val="0"/>
          <w:numId w:val="32"/>
        </w:numPr>
        <w:ind w:left="993" w:hanging="426"/>
      </w:pPr>
      <w:r>
        <w:t>Raudtee kaitsevöönd – raudteed veel ei eksisteeri. Uuringud kaitsevööndis ei kahjusta raudtee rajamise või kasutamise võimalusi.</w:t>
      </w:r>
    </w:p>
    <w:p w14:paraId="668CFF5C" w14:textId="77777777" w:rsidR="007C5C0D" w:rsidRDefault="007C5C0D" w:rsidP="007C5C0D">
      <w:r>
        <w:t>Looduskaitse, veekaitse ja kultuuriväärtuste kitsendusi alal ei asu.</w:t>
      </w:r>
    </w:p>
    <w:p w14:paraId="2CEEB22B" w14:textId="77777777" w:rsidR="00780CA1" w:rsidRDefault="000C1D43" w:rsidP="00780CA1">
      <w:pPr>
        <w:keepNext/>
      </w:pPr>
      <w:r>
        <w:rPr>
          <w:noProof/>
          <w:snapToGrid/>
        </w:rPr>
        <w:lastRenderedPageBreak/>
        <w:drawing>
          <wp:inline distT="0" distB="0" distL="0" distR="0" wp14:anchorId="7CD65D80" wp14:editId="21AC4473">
            <wp:extent cx="5398008" cy="5398008"/>
            <wp:effectExtent l="0" t="0" r="0" b="0"/>
            <wp:docPr id="15" name="Picture 1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itsendused.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98008" cy="5398008"/>
                    </a:xfrm>
                    <a:prstGeom prst="rect">
                      <a:avLst/>
                    </a:prstGeom>
                  </pic:spPr>
                </pic:pic>
              </a:graphicData>
            </a:graphic>
          </wp:inline>
        </w:drawing>
      </w:r>
    </w:p>
    <w:p w14:paraId="7D374E24" w14:textId="4C681EE0" w:rsidR="00DB7A21" w:rsidRPr="00290534" w:rsidRDefault="00780CA1" w:rsidP="00780CA1">
      <w:pPr>
        <w:pStyle w:val="Caption"/>
        <w:jc w:val="both"/>
      </w:pPr>
      <w:bookmarkStart w:id="71" w:name="_Ref26106621"/>
      <w:r>
        <w:t xml:space="preserve">Joonis </w:t>
      </w:r>
      <w:fldSimple w:instr=" SEQ Joonis \* ARABIC ">
        <w:r w:rsidR="002A2F8C">
          <w:rPr>
            <w:noProof/>
          </w:rPr>
          <w:t>5</w:t>
        </w:r>
      </w:fldSimple>
      <w:bookmarkEnd w:id="71"/>
      <w:r>
        <w:t xml:space="preserve"> Kitsendused uuringualal</w:t>
      </w:r>
      <w:r w:rsidR="001E3D70">
        <w:t xml:space="preserve"> (aluskaart: Maa-amet</w:t>
      </w:r>
      <w:r w:rsidR="00C12726">
        <w:t>i ortofoto 2018</w:t>
      </w:r>
      <w:r w:rsidR="00C807E9">
        <w:t xml:space="preserve"> ja kitsendused</w:t>
      </w:r>
      <w:r w:rsidR="001E3D70">
        <w:t>)</w:t>
      </w:r>
    </w:p>
    <w:p w14:paraId="6DC6CEE3" w14:textId="107E1548" w:rsidR="00C40C99" w:rsidRDefault="006345F9" w:rsidP="00F3434B">
      <w:pPr>
        <w:pStyle w:val="Heading2"/>
      </w:pPr>
      <w:bookmarkStart w:id="72" w:name="_Ref26172062"/>
      <w:bookmarkStart w:id="73" w:name="_Toc26178925"/>
      <w:bookmarkStart w:id="74" w:name="_Toc37901704"/>
      <w:r>
        <w:t>Varasemad uuringud</w:t>
      </w:r>
      <w:bookmarkEnd w:id="72"/>
      <w:bookmarkEnd w:id="73"/>
      <w:bookmarkEnd w:id="74"/>
    </w:p>
    <w:p w14:paraId="29BC8015" w14:textId="5829FFEA" w:rsidR="0039332C" w:rsidRPr="0039332C" w:rsidRDefault="00D45C64" w:rsidP="0039332C">
      <w:r>
        <w:t>Risti teemeistripunkti</w:t>
      </w:r>
      <w:r w:rsidR="0039332C" w:rsidRPr="0039332C">
        <w:t xml:space="preserve"> kohta on järgmised uuringuaruanded:</w:t>
      </w:r>
    </w:p>
    <w:p w14:paraId="565DB280" w14:textId="64243547" w:rsidR="00D45C64" w:rsidRDefault="00D45C64" w:rsidP="00CF7AF4">
      <w:pPr>
        <w:pStyle w:val="ListParagraph"/>
        <w:numPr>
          <w:ilvl w:val="0"/>
          <w:numId w:val="27"/>
        </w:numPr>
      </w:pPr>
      <w:r>
        <w:t>Risti teemeistripiirkonna soolalao pinnase ja põhjavee reostuse uuring</w:t>
      </w:r>
      <w:r w:rsidRPr="0039332C">
        <w:t xml:space="preserve">. AS Maves, </w:t>
      </w:r>
      <w:del w:id="75" w:author="Karl Kupits" w:date="2020-05-06T09:52:00Z">
        <w:r w:rsidRPr="0075743D" w:rsidDel="00AD5A8D">
          <w:delText>2005</w:delText>
        </w:r>
      </w:del>
      <w:ins w:id="76" w:author="Karl Kupits" w:date="2020-05-06T09:52:00Z">
        <w:r w:rsidR="00AD5A8D" w:rsidRPr="0075743D">
          <w:t>200</w:t>
        </w:r>
        <w:r w:rsidR="00AD5A8D">
          <w:t>1</w:t>
        </w:r>
      </w:ins>
      <w:r>
        <w:t xml:space="preserve">. Töö nr </w:t>
      </w:r>
      <w:r w:rsidRPr="00D45C64">
        <w:t>1158</w:t>
      </w:r>
      <w:r w:rsidRPr="0039332C">
        <w:t>;</w:t>
      </w:r>
    </w:p>
    <w:p w14:paraId="3F8A7F8C" w14:textId="1DF10E36" w:rsidR="0039332C" w:rsidRPr="0039332C" w:rsidRDefault="00D45C64" w:rsidP="00CF7AF4">
      <w:pPr>
        <w:pStyle w:val="ListParagraph"/>
        <w:numPr>
          <w:ilvl w:val="0"/>
          <w:numId w:val="27"/>
        </w:numPr>
      </w:pPr>
      <w:r>
        <w:t>Endise Risti tootmisbaasi pinnase ja põhjavee õlireostus</w:t>
      </w:r>
      <w:r w:rsidR="0039332C" w:rsidRPr="0039332C">
        <w:t xml:space="preserve">. AS Maves, </w:t>
      </w:r>
      <w:r>
        <w:t>2005. Töö nr 5197</w:t>
      </w:r>
      <w:r w:rsidR="0039332C" w:rsidRPr="0039332C">
        <w:t>;</w:t>
      </w:r>
    </w:p>
    <w:p w14:paraId="0FA635E3" w14:textId="7D3E7767" w:rsidR="0039332C" w:rsidRDefault="0039332C" w:rsidP="00CF7AF4">
      <w:pPr>
        <w:pStyle w:val="ListParagraph"/>
        <w:numPr>
          <w:ilvl w:val="0"/>
          <w:numId w:val="27"/>
        </w:numPr>
      </w:pPr>
      <w:r w:rsidRPr="0039332C">
        <w:t>Jääkreostusobjektide inventariseerimine 2014-2015. Hinnangute koostamine ja andmete analüüs. Eesti Keskkonnauuringute Keskus OÜ, 2015. (</w:t>
      </w:r>
      <w:r w:rsidR="00D45C64" w:rsidRPr="00D45C64">
        <w:t>Risti teemeistri ABT</w:t>
      </w:r>
      <w:r w:rsidRPr="0039332C">
        <w:t xml:space="preserve"> infokaart)</w:t>
      </w:r>
      <w:r w:rsidR="00D45C64">
        <w:t>.</w:t>
      </w:r>
    </w:p>
    <w:p w14:paraId="2D5F3587" w14:textId="7FDE47FC" w:rsidR="0039332C" w:rsidRDefault="0039332C" w:rsidP="007D44B1">
      <w:r w:rsidRPr="0039332C">
        <w:t>Jääkreostusobjekti on kokkuvõtvalt iseloomustatud viimases jääkreostusobjekte käsitlevas töös:</w:t>
      </w:r>
    </w:p>
    <w:p w14:paraId="01B6BF0F" w14:textId="6E2742B8" w:rsidR="0039332C" w:rsidRPr="00F95882" w:rsidRDefault="004F49A0" w:rsidP="0039332C">
      <w:r>
        <w:lastRenderedPageBreak/>
        <w:t xml:space="preserve">2005. a rajati 1 puurauk, mis on säilinud </w:t>
      </w:r>
      <w:r w:rsidR="0039332C" w:rsidRPr="004F49A0">
        <w:t>tänaseni põhjavee seirepuurau</w:t>
      </w:r>
      <w:r w:rsidRPr="004F49A0">
        <w:t>g</w:t>
      </w:r>
      <w:r w:rsidR="0039332C" w:rsidRPr="004F49A0">
        <w:t>una</w:t>
      </w:r>
      <w:r w:rsidR="005504A6" w:rsidRPr="004F49A0">
        <w:t xml:space="preserve"> (PA-</w:t>
      </w:r>
      <w:r>
        <w:t>6a</w:t>
      </w:r>
      <w:r w:rsidR="005504A6" w:rsidRPr="004F49A0">
        <w:t>)</w:t>
      </w:r>
      <w:r w:rsidR="0039332C" w:rsidRPr="004F49A0">
        <w:t xml:space="preserve">. </w:t>
      </w:r>
      <w:r>
        <w:t>2001. ja 2005. a uuringutel võeti kokku 1</w:t>
      </w:r>
      <w:r w:rsidR="00703878">
        <w:t>5</w:t>
      </w:r>
      <w:r>
        <w:t xml:space="preserve"> pinnase ja 6 veeproovi</w:t>
      </w:r>
      <w:r w:rsidR="00703878">
        <w:t xml:space="preserve"> põhjaveest, lisaks 3 punktist pinnaveest. </w:t>
      </w:r>
      <w:r w:rsidR="0039332C" w:rsidRPr="00703878">
        <w:t xml:space="preserve">Pinnases tuvastati </w:t>
      </w:r>
      <w:r w:rsidR="00F95882" w:rsidRPr="00703878">
        <w:t>üle</w:t>
      </w:r>
      <w:r w:rsidR="00F95882">
        <w:t xml:space="preserve"> </w:t>
      </w:r>
      <w:r w:rsidR="00F95882" w:rsidRPr="00703878">
        <w:t xml:space="preserve">tööstusmaa piirarvu </w:t>
      </w:r>
      <w:r w:rsidR="00221DDE" w:rsidRPr="00703878">
        <w:t xml:space="preserve">naftasaaduste </w:t>
      </w:r>
      <w:r w:rsidR="00F95882">
        <w:t>(kuni 17</w:t>
      </w:r>
      <w:r w:rsidR="00B20E51">
        <w:t> </w:t>
      </w:r>
      <w:r w:rsidR="00F95882">
        <w:t xml:space="preserve">600 mg/kg) ja nii 1- kui ka 2-aluseliste fenoolide üksikkomponentide (kuni 19,9 mg/kg) </w:t>
      </w:r>
      <w:r w:rsidR="0039332C" w:rsidRPr="00703878">
        <w:t>reostus</w:t>
      </w:r>
      <w:r w:rsidR="00F95882">
        <w:t>. Valdavalt paiknes reostus</w:t>
      </w:r>
      <w:r w:rsidR="00703878" w:rsidRPr="00703878">
        <w:t xml:space="preserve"> </w:t>
      </w:r>
      <w:r w:rsidR="00703878">
        <w:t xml:space="preserve">endiste </w:t>
      </w:r>
      <w:r w:rsidR="00F95882">
        <w:t xml:space="preserve">maasiseste </w:t>
      </w:r>
      <w:r w:rsidR="00703878">
        <w:t>põlevkiviõli mahutite piirkonnas</w:t>
      </w:r>
      <w:r w:rsidR="00F95882">
        <w:t xml:space="preserve">. </w:t>
      </w:r>
      <w:r w:rsidR="00F52D81">
        <w:t>Maapinnalähedane p</w:t>
      </w:r>
      <w:r w:rsidR="0039332C" w:rsidRPr="00F95882">
        <w:t>õhjavesi oli väga tugevasti reostunud</w:t>
      </w:r>
      <w:r w:rsidR="00221DDE" w:rsidRPr="00F95882">
        <w:t xml:space="preserve"> naftasaaduste (</w:t>
      </w:r>
      <w:r w:rsidR="00F52D81">
        <w:t>2</w:t>
      </w:r>
      <w:r w:rsidR="00757156">
        <w:t> </w:t>
      </w:r>
      <w:r w:rsidR="00F52D81">
        <w:t>710</w:t>
      </w:r>
      <w:r w:rsidR="00221DDE" w:rsidRPr="00F95882">
        <w:t> </w:t>
      </w:r>
      <w:r w:rsidR="00F52D81">
        <w:t>m</w:t>
      </w:r>
      <w:r w:rsidR="00221DDE" w:rsidRPr="00F95882">
        <w:t xml:space="preserve">g/l) ja </w:t>
      </w:r>
      <w:r w:rsidR="00F52D81">
        <w:t>fenoolidega</w:t>
      </w:r>
      <w:r w:rsidR="00221DDE" w:rsidRPr="00F95882">
        <w:t xml:space="preserve"> (</w:t>
      </w:r>
      <w:r w:rsidR="00F52D81">
        <w:t>12,3</w:t>
      </w:r>
      <w:r w:rsidR="00221DDE" w:rsidRPr="00F95882">
        <w:t> </w:t>
      </w:r>
      <w:r w:rsidR="00F52D81">
        <w:t>m</w:t>
      </w:r>
      <w:r w:rsidR="00221DDE" w:rsidRPr="00F95882">
        <w:t>g/l)</w:t>
      </w:r>
      <w:r w:rsidR="0039332C" w:rsidRPr="00F95882">
        <w:t>.</w:t>
      </w:r>
      <w:r w:rsidR="00F52D81">
        <w:t xml:space="preserve"> Vihterpalu jõgi ja ala lääneosas oleva tiigi vesi sisaldasid 2,7</w:t>
      </w:r>
      <w:r w:rsidR="005F0985">
        <w:t xml:space="preserve"> </w:t>
      </w:r>
      <w:r w:rsidR="00F52D81">
        <w:t>kuni 34 </w:t>
      </w:r>
      <w:r w:rsidR="00F52D81" w:rsidRPr="00F52D81">
        <w:t>μg/l</w:t>
      </w:r>
      <w:r w:rsidR="00F52D81">
        <w:t xml:space="preserve"> fenoole.</w:t>
      </w:r>
    </w:p>
    <w:p w14:paraId="3C72E7AE" w14:textId="2F9D816B" w:rsidR="00B12F99" w:rsidRDefault="00F52D81" w:rsidP="00EE64CE">
      <w:r>
        <w:t>Vanad maasisesed mahutid on kruusaga täidetud ja idapoolsetele on osaliselt angaar peale ehitatud,</w:t>
      </w:r>
      <w:r w:rsidR="0039332C" w:rsidRPr="00F52D81">
        <w:t xml:space="preserve"> pinnasereostuse likvideerimistöid </w:t>
      </w:r>
      <w:r w:rsidRPr="00F52D81">
        <w:t xml:space="preserve">pole </w:t>
      </w:r>
      <w:r w:rsidR="0039332C" w:rsidRPr="00F52D81">
        <w:t>tehtud.</w:t>
      </w:r>
    </w:p>
    <w:p w14:paraId="487AAB7B" w14:textId="7FACA41D" w:rsidR="00C10AA2" w:rsidRDefault="00A0381D" w:rsidP="00A0381D">
      <w:pPr>
        <w:pStyle w:val="Heading2"/>
      </w:pPr>
      <w:bookmarkStart w:id="77" w:name="_Toc26178926"/>
      <w:bookmarkStart w:id="78" w:name="_Toc37901705"/>
      <w:r>
        <w:t>Pinnaveekogud</w:t>
      </w:r>
      <w:bookmarkEnd w:id="77"/>
      <w:r w:rsidR="00586645">
        <w:t xml:space="preserve"> ja maastik</w:t>
      </w:r>
      <w:bookmarkEnd w:id="78"/>
    </w:p>
    <w:p w14:paraId="396D69CB" w14:textId="0D885FD1" w:rsidR="00A0381D" w:rsidRDefault="00667F00" w:rsidP="00A0381D">
      <w:r>
        <w:t xml:space="preserve">Uuringuala asub </w:t>
      </w:r>
      <w:r w:rsidR="00FD7426">
        <w:t xml:space="preserve">ümbruskonna reljeefi arvestades </w:t>
      </w:r>
      <w:r w:rsidR="00625986">
        <w:t>seljakul</w:t>
      </w:r>
      <w:r w:rsidR="006F6775">
        <w:t xml:space="preserve">, mille absoluutkõrgused </w:t>
      </w:r>
      <w:r w:rsidR="00A41D03">
        <w:t>küünivad üle 45 m</w:t>
      </w:r>
      <w:r w:rsidR="00625986">
        <w:t xml:space="preserve"> (</w:t>
      </w:r>
      <w:r w:rsidR="00625986">
        <w:fldChar w:fldCharType="begin"/>
      </w:r>
      <w:r w:rsidR="00625986">
        <w:instrText xml:space="preserve"> REF _Ref26169265 \h </w:instrText>
      </w:r>
      <w:r w:rsidR="00625986">
        <w:fldChar w:fldCharType="separate"/>
      </w:r>
      <w:r w:rsidR="002A2F8C">
        <w:t xml:space="preserve">Joonis </w:t>
      </w:r>
      <w:r w:rsidR="002A2F8C">
        <w:rPr>
          <w:noProof/>
        </w:rPr>
        <w:t>6</w:t>
      </w:r>
      <w:r w:rsidR="00625986">
        <w:fldChar w:fldCharType="end"/>
      </w:r>
      <w:r w:rsidR="00625986">
        <w:t>).</w:t>
      </w:r>
      <w:r w:rsidR="00A41D03">
        <w:t xml:space="preserve"> Maapind langeb </w:t>
      </w:r>
      <w:r w:rsidR="00477806">
        <w:t>põhja ja lõuna suunas. Lõunasse jääb soo, põhja</w:t>
      </w:r>
      <w:r w:rsidR="00E0010E">
        <w:t xml:space="preserve"> suunas lõppeb langus Vihterpalu jõega. </w:t>
      </w:r>
      <w:r w:rsidR="009728F1">
        <w:t>Vihterpalu jõkke suubub mitmeid kraave, mis dreenivat vett uuringuala läheduses.</w:t>
      </w:r>
    </w:p>
    <w:p w14:paraId="39E72805" w14:textId="32E25F85" w:rsidR="00515293" w:rsidRDefault="00C91305" w:rsidP="00A0381D">
      <w:r>
        <w:t xml:space="preserve">Varasemate reostusuuringutega on </w:t>
      </w:r>
      <w:r w:rsidR="006A21E0">
        <w:t xml:space="preserve">Vihterpalu jõest leitud fenoole (vt pt </w:t>
      </w:r>
      <w:r w:rsidR="006A21E0">
        <w:fldChar w:fldCharType="begin"/>
      </w:r>
      <w:r w:rsidR="006A21E0">
        <w:instrText xml:space="preserve"> REF _Ref26172062 \r \h </w:instrText>
      </w:r>
      <w:r w:rsidR="006A21E0">
        <w:fldChar w:fldCharType="separate"/>
      </w:r>
      <w:r w:rsidR="002A2F8C">
        <w:t>2.6</w:t>
      </w:r>
      <w:r w:rsidR="006A21E0">
        <w:fldChar w:fldCharType="end"/>
      </w:r>
      <w:r w:rsidR="006A21E0">
        <w:t>).</w:t>
      </w:r>
    </w:p>
    <w:p w14:paraId="3CB937A8" w14:textId="1A53F508" w:rsidR="00625986" w:rsidRDefault="008B5AF1" w:rsidP="00625986">
      <w:pPr>
        <w:keepNext/>
      </w:pPr>
      <w:r>
        <w:rPr>
          <w:noProof/>
          <w:snapToGrid/>
        </w:rPr>
        <w:lastRenderedPageBreak/>
        <w:drawing>
          <wp:inline distT="0" distB="0" distL="0" distR="0" wp14:anchorId="21EC04C2" wp14:editId="2F914C39">
            <wp:extent cx="5398008" cy="5398008"/>
            <wp:effectExtent l="0" t="0" r="0" b="0"/>
            <wp:docPr id="13" name="Picture 13" descr="A picture containing map,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ljeef.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98008" cy="5398008"/>
                    </a:xfrm>
                    <a:prstGeom prst="rect">
                      <a:avLst/>
                    </a:prstGeom>
                  </pic:spPr>
                </pic:pic>
              </a:graphicData>
            </a:graphic>
          </wp:inline>
        </w:drawing>
      </w:r>
    </w:p>
    <w:p w14:paraId="5AA568A2" w14:textId="51BD183F" w:rsidR="00625986" w:rsidRDefault="00625986" w:rsidP="00625986">
      <w:pPr>
        <w:pStyle w:val="Caption"/>
        <w:jc w:val="both"/>
        <w:rPr>
          <w:noProof/>
        </w:rPr>
      </w:pPr>
      <w:bookmarkStart w:id="79" w:name="_Ref26169265"/>
      <w:r>
        <w:t xml:space="preserve">Joonis </w:t>
      </w:r>
      <w:fldSimple w:instr=" SEQ Joonis \* ARABIC ">
        <w:r w:rsidR="002A2F8C">
          <w:rPr>
            <w:noProof/>
          </w:rPr>
          <w:t>6</w:t>
        </w:r>
      </w:fldSimple>
      <w:bookmarkEnd w:id="79"/>
      <w:r>
        <w:t xml:space="preserve"> Ümbruskonna reljeef</w:t>
      </w:r>
      <w:r>
        <w:rPr>
          <w:noProof/>
        </w:rPr>
        <w:t xml:space="preserve"> 30 kordse ülevõimendusega (allikas: Maa-amet)</w:t>
      </w:r>
    </w:p>
    <w:p w14:paraId="3A1CFF26" w14:textId="57FBBE2C" w:rsidR="00762995" w:rsidRDefault="00762995" w:rsidP="00762995">
      <w:pPr>
        <w:pStyle w:val="Heading2"/>
        <w:rPr>
          <w:lang w:bidi="hi-IN"/>
        </w:rPr>
      </w:pPr>
      <w:bookmarkStart w:id="80" w:name="_Toc26178927"/>
      <w:bookmarkStart w:id="81" w:name="_Toc37901706"/>
      <w:r>
        <w:rPr>
          <w:lang w:bidi="hi-IN"/>
        </w:rPr>
        <w:t>Geoloogiline ja hüdrogeoloogiline kirjeldus</w:t>
      </w:r>
      <w:bookmarkEnd w:id="80"/>
      <w:bookmarkEnd w:id="81"/>
    </w:p>
    <w:p w14:paraId="6EE6EDAD" w14:textId="20BF07E1" w:rsidR="00EE25A3" w:rsidRDefault="00EE25A3" w:rsidP="00EE25A3">
      <w:pPr>
        <w:rPr>
          <w:lang w:bidi="hi-IN"/>
        </w:rPr>
      </w:pPr>
      <w:r>
        <w:rPr>
          <w:lang w:bidi="hi-IN"/>
        </w:rPr>
        <w:t>Vaadeldav ala asub edela-kirdesuunaliselt väljavenitatud Risti-Palivere oosil ja selle loodenõlval. Ala on tasane, üldise kagu-loodesuunalise langusega. Maapinna absoluutkõrgused jäävad</w:t>
      </w:r>
      <w:r w:rsidR="005638CD">
        <w:rPr>
          <w:lang w:bidi="hi-IN"/>
        </w:rPr>
        <w:t xml:space="preserve"> üldiselt</w:t>
      </w:r>
      <w:r>
        <w:rPr>
          <w:lang w:bidi="hi-IN"/>
        </w:rPr>
        <w:t xml:space="preserve"> 42 ja 45</w:t>
      </w:r>
      <w:r w:rsidR="005638CD">
        <w:rPr>
          <w:lang w:bidi="hi-IN"/>
        </w:rPr>
        <w:t> </w:t>
      </w:r>
      <w:r>
        <w:rPr>
          <w:lang w:bidi="hi-IN"/>
        </w:rPr>
        <w:t>m vahemikku.</w:t>
      </w:r>
    </w:p>
    <w:p w14:paraId="6FBB7CB1" w14:textId="5B486864" w:rsidR="00762995" w:rsidRDefault="00EE25A3" w:rsidP="00EE25A3">
      <w:pPr>
        <w:rPr>
          <w:lang w:bidi="hi-IN"/>
        </w:rPr>
      </w:pPr>
      <w:r>
        <w:rPr>
          <w:lang w:bidi="hi-IN"/>
        </w:rPr>
        <w:t>Uurimispiirkonda katab 0,5</w:t>
      </w:r>
      <w:r w:rsidR="00214F13">
        <w:rPr>
          <w:lang w:bidi="hi-IN"/>
        </w:rPr>
        <w:t>–</w:t>
      </w:r>
      <w:r>
        <w:rPr>
          <w:lang w:bidi="hi-IN"/>
        </w:rPr>
        <w:t>4,3</w:t>
      </w:r>
      <w:r w:rsidR="00214F13">
        <w:rPr>
          <w:lang w:bidi="hi-IN"/>
        </w:rPr>
        <w:t> </w:t>
      </w:r>
      <w:r>
        <w:rPr>
          <w:lang w:bidi="hi-IN"/>
        </w:rPr>
        <w:t>m paksune täitepinnasekiht, mis koosneb valdavalt mullasest savikast kruusast või kruusasest saviliivast, mis on kohati õliga läbi imbunud või sisaldab tahkunud bituumeni vahekihte. Täitekiht lõpeb endiste bituumenibasseinide asukohas enamasti kuni poole meetri paksuse liivsavi ja puidukihiga.</w:t>
      </w:r>
    </w:p>
    <w:p w14:paraId="5B299D31" w14:textId="28EFC1E0" w:rsidR="0076744E" w:rsidRDefault="0076744E" w:rsidP="0076744E">
      <w:pPr>
        <w:rPr>
          <w:lang w:bidi="hi-IN"/>
        </w:rPr>
      </w:pPr>
      <w:r>
        <w:rPr>
          <w:lang w:bidi="hi-IN"/>
        </w:rPr>
        <w:t>Looduslik pinnas koosneb kollakaspruuni kuni kollakashalli värvusega, liiva ja savikamate vahekihtidega kruusast, mis sügavamal muutub tolmjaks ja väga tihedaks, ala lõunaosas on see isegi tsementeerunud. Raudtee ääres katavad kruusa kuni 5</w:t>
      </w:r>
      <w:r w:rsidR="00087553">
        <w:rPr>
          <w:lang w:bidi="hi-IN"/>
        </w:rPr>
        <w:t> </w:t>
      </w:r>
      <w:r>
        <w:rPr>
          <w:lang w:bidi="hi-IN"/>
        </w:rPr>
        <w:t xml:space="preserve">m paksuselt </w:t>
      </w:r>
      <w:r>
        <w:rPr>
          <w:lang w:bidi="hi-IN"/>
        </w:rPr>
        <w:lastRenderedPageBreak/>
        <w:t>savikamad setted: saviliiv- või liivsavimoreen, liiva vahekihtidega liivsavi. Kruusa all lamab suure tõenäosusega mõned meetrid moreeni.</w:t>
      </w:r>
    </w:p>
    <w:p w14:paraId="6680540A" w14:textId="01C03EAD" w:rsidR="0076744E" w:rsidRDefault="0076744E" w:rsidP="0076744E">
      <w:pPr>
        <w:rPr>
          <w:lang w:bidi="hi-IN"/>
        </w:rPr>
      </w:pPr>
      <w:r>
        <w:rPr>
          <w:lang w:bidi="hi-IN"/>
        </w:rPr>
        <w:t>Aluspõhi, Ülemordoviitsiumi Pirgu lademe mergli vahekihtidega savikas lubjakivi jääb puurkaevude andmetel 20</w:t>
      </w:r>
      <w:r w:rsidR="00B82397">
        <w:rPr>
          <w:lang w:bidi="hi-IN"/>
        </w:rPr>
        <w:t>–</w:t>
      </w:r>
      <w:r>
        <w:rPr>
          <w:lang w:bidi="hi-IN"/>
        </w:rPr>
        <w:t>25</w:t>
      </w:r>
      <w:r w:rsidR="00B82397">
        <w:rPr>
          <w:lang w:bidi="hi-IN"/>
        </w:rPr>
        <w:t> </w:t>
      </w:r>
      <w:r>
        <w:rPr>
          <w:lang w:bidi="hi-IN"/>
        </w:rPr>
        <w:t>m sügavusele maapinnast. Karbonaatsete kivimite kogupaksus on Risti ümbruses 150</w:t>
      </w:r>
      <w:r w:rsidR="003877A6">
        <w:rPr>
          <w:lang w:bidi="hi-IN"/>
        </w:rPr>
        <w:t> </w:t>
      </w:r>
      <w:r>
        <w:rPr>
          <w:lang w:bidi="hi-IN"/>
        </w:rPr>
        <w:t>m. Nende all lamab 5</w:t>
      </w:r>
      <w:r w:rsidR="003877A6">
        <w:rPr>
          <w:lang w:bidi="hi-IN"/>
        </w:rPr>
        <w:t> </w:t>
      </w:r>
      <w:r>
        <w:rPr>
          <w:lang w:bidi="hi-IN"/>
        </w:rPr>
        <w:t>m vettpidavat diktüoneema argilliiti.</w:t>
      </w:r>
    </w:p>
    <w:p w14:paraId="44F8110E" w14:textId="77777777" w:rsidR="00D33E79" w:rsidRDefault="00D33E79" w:rsidP="0076744E">
      <w:pPr>
        <w:rPr>
          <w:lang w:bidi="hi-IN"/>
        </w:rPr>
      </w:pPr>
    </w:p>
    <w:p w14:paraId="6424EB68" w14:textId="5D69A215" w:rsidR="0076744E" w:rsidRDefault="00D33E79" w:rsidP="0076744E">
      <w:pPr>
        <w:rPr>
          <w:lang w:bidi="hi-IN"/>
        </w:rPr>
      </w:pPr>
      <w:r>
        <w:rPr>
          <w:lang w:bidi="hi-IN"/>
        </w:rPr>
        <w:t>Maapinnale lähim põhjavesi</w:t>
      </w:r>
      <w:r w:rsidR="0076744E">
        <w:rPr>
          <w:lang w:bidi="hi-IN"/>
        </w:rPr>
        <w:t xml:space="preserve"> levib kruusades. Vesi on vabapinnaline omades lokaalset survet savikate setete all. Veetase </w:t>
      </w:r>
      <w:del w:id="82" w:author="Karl Kupits" w:date="2020-05-06T10:30:00Z">
        <w:r w:rsidR="0076744E" w:rsidDel="00150400">
          <w:rPr>
            <w:lang w:bidi="hi-IN"/>
          </w:rPr>
          <w:delText xml:space="preserve">oli </w:delText>
        </w:r>
      </w:del>
      <w:r w:rsidR="005A006E">
        <w:rPr>
          <w:lang w:bidi="hi-IN"/>
        </w:rPr>
        <w:t xml:space="preserve">jääb uuringute </w:t>
      </w:r>
      <w:r w:rsidR="007D6E2A">
        <w:rPr>
          <w:lang w:bidi="hi-IN"/>
        </w:rPr>
        <w:t>alusel absoluutkõrguste vahemikku 38–40 m. Olles kõrgemal ala</w:t>
      </w:r>
      <w:r w:rsidR="00D378AB">
        <w:rPr>
          <w:lang w:bidi="hi-IN"/>
        </w:rPr>
        <w:t xml:space="preserve"> loode osas ja madal</w:t>
      </w:r>
      <w:r w:rsidR="00A73680">
        <w:rPr>
          <w:lang w:bidi="hi-IN"/>
        </w:rPr>
        <w:t xml:space="preserve">amal ala keskosas. Enamustes käesoleva uuringu ajal </w:t>
      </w:r>
      <w:r w:rsidR="00E87CB4">
        <w:rPr>
          <w:lang w:bidi="hi-IN"/>
        </w:rPr>
        <w:t xml:space="preserve">rajatud aukudes vett ei ilmunudki (aukude sügavused </w:t>
      </w:r>
      <w:r w:rsidR="00530E08">
        <w:rPr>
          <w:lang w:bidi="hi-IN"/>
        </w:rPr>
        <w:t>valdavalt 3 m ümber</w:t>
      </w:r>
      <w:r w:rsidR="0076744E">
        <w:rPr>
          <w:lang w:bidi="hi-IN"/>
        </w:rPr>
        <w:t xml:space="preserve">. </w:t>
      </w:r>
      <w:del w:id="83" w:author="Karl Kupits" w:date="2020-05-06T10:32:00Z">
        <w:r w:rsidR="0076744E" w:rsidDel="006547D5">
          <w:rPr>
            <w:lang w:bidi="hi-IN"/>
          </w:rPr>
          <w:delText xml:space="preserve">Varasemate uuringute ajal jäi selle tase </w:delText>
        </w:r>
        <w:r w:rsidR="0076744E" w:rsidRPr="007C54AE" w:rsidDel="006547D5">
          <w:rPr>
            <w:highlight w:val="yellow"/>
            <w:lang w:bidi="hi-IN"/>
            <w:rPrChange w:id="84" w:author="Mati Salu" w:date="2020-04-17T15:12:00Z">
              <w:rPr>
                <w:lang w:bidi="hi-IN"/>
              </w:rPr>
            </w:rPrChange>
          </w:rPr>
          <w:delText>1,8</w:delText>
        </w:r>
        <w:r w:rsidR="00487D12" w:rsidRPr="007C54AE" w:rsidDel="006547D5">
          <w:rPr>
            <w:highlight w:val="yellow"/>
            <w:lang w:bidi="hi-IN"/>
            <w:rPrChange w:id="85" w:author="Mati Salu" w:date="2020-04-17T15:12:00Z">
              <w:rPr>
                <w:lang w:bidi="hi-IN"/>
              </w:rPr>
            </w:rPrChange>
          </w:rPr>
          <w:delText>–</w:delText>
        </w:r>
        <w:r w:rsidR="0076744E" w:rsidRPr="007C54AE" w:rsidDel="006547D5">
          <w:rPr>
            <w:highlight w:val="yellow"/>
            <w:lang w:bidi="hi-IN"/>
            <w:rPrChange w:id="86" w:author="Mati Salu" w:date="2020-04-17T15:12:00Z">
              <w:rPr>
                <w:lang w:bidi="hi-IN"/>
              </w:rPr>
            </w:rPrChange>
          </w:rPr>
          <w:delText>2,1</w:delText>
        </w:r>
        <w:r w:rsidR="00487D12" w:rsidDel="006547D5">
          <w:rPr>
            <w:lang w:bidi="hi-IN"/>
          </w:rPr>
          <w:delText> </w:delText>
        </w:r>
        <w:r w:rsidR="0076744E" w:rsidDel="006547D5">
          <w:rPr>
            <w:lang w:bidi="hi-IN"/>
          </w:rPr>
          <w:delText>m (1.03.01) ja 1</w:delText>
        </w:r>
        <w:r w:rsidR="00F9161E" w:rsidDel="006547D5">
          <w:rPr>
            <w:lang w:bidi="hi-IN"/>
          </w:rPr>
          <w:delText>–</w:delText>
        </w:r>
        <w:r w:rsidR="0076744E" w:rsidDel="006547D5">
          <w:rPr>
            <w:lang w:bidi="hi-IN"/>
          </w:rPr>
          <w:delText>4</w:delText>
        </w:r>
        <w:r w:rsidR="00F9161E" w:rsidDel="006547D5">
          <w:rPr>
            <w:lang w:bidi="hi-IN"/>
          </w:rPr>
          <w:delText> </w:delText>
        </w:r>
        <w:r w:rsidR="0076744E" w:rsidDel="006547D5">
          <w:rPr>
            <w:lang w:bidi="hi-IN"/>
          </w:rPr>
          <w:delText xml:space="preserve">m (5.12.01) sügavusele maapinnast. </w:delText>
        </w:r>
      </w:del>
      <w:r w:rsidR="0076744E">
        <w:rPr>
          <w:lang w:bidi="hi-IN"/>
        </w:rPr>
        <w:t>Kestvate sügiseste vihmade ja kevadise lumesulamise aegu võib veetase tõusta kuni 1,5</w:t>
      </w:r>
      <w:r w:rsidR="003D1C73">
        <w:rPr>
          <w:lang w:bidi="hi-IN"/>
        </w:rPr>
        <w:t> </w:t>
      </w:r>
      <w:r w:rsidR="0076744E">
        <w:rPr>
          <w:lang w:bidi="hi-IN"/>
        </w:rPr>
        <w:t>m kõrgemale mõõdetud seisust. Alumise suhteliselt vettpidava kihi moodustab moreen. Veekiht toitub sademete ja lõuna poolt rabast pealevalguva vee arvelt. Pinnasevee üldine liikumissuund on kagust loodesse oosi jalami ja Vihterpalu jõe poole.</w:t>
      </w:r>
    </w:p>
    <w:p w14:paraId="7767E492" w14:textId="034AB0D3" w:rsidR="0076744E" w:rsidRDefault="0076744E" w:rsidP="0076744E">
      <w:pPr>
        <w:rPr>
          <w:lang w:bidi="hi-IN"/>
        </w:rPr>
      </w:pPr>
      <w:r>
        <w:rPr>
          <w:lang w:bidi="hi-IN"/>
        </w:rPr>
        <w:t>Ordoviitsiumi veekihi paksus on 120</w:t>
      </w:r>
      <w:r w:rsidR="00C75039">
        <w:rPr>
          <w:lang w:bidi="hi-IN"/>
        </w:rPr>
        <w:t> </w:t>
      </w:r>
      <w:r>
        <w:rPr>
          <w:lang w:bidi="hi-IN"/>
        </w:rPr>
        <w:t>m. Vesi on nõrgalt surveline, registreeritud kaevude andmetel piesomeetrilise tasemega 3</w:t>
      </w:r>
      <w:r w:rsidR="00B17330">
        <w:rPr>
          <w:lang w:bidi="hi-IN"/>
        </w:rPr>
        <w:t>–</w:t>
      </w:r>
      <w:r>
        <w:rPr>
          <w:lang w:bidi="hi-IN"/>
        </w:rPr>
        <w:t>8</w:t>
      </w:r>
      <w:r w:rsidR="00B17330">
        <w:rPr>
          <w:lang w:bidi="hi-IN"/>
        </w:rPr>
        <w:t> </w:t>
      </w:r>
      <w:r>
        <w:rPr>
          <w:lang w:bidi="hi-IN"/>
        </w:rPr>
        <w:t>m sügavusel maapinnast. Veekiht toitub läbi pinnakattesetete infiltreeruva sademete vee arvelt. Vee üldine liikumissuund on kagust loodesse, mere poole. Suhteliselt vettpidava saviliivmoreenikihi väikese paksuse tõttu on põhjavesi maapinnalt lähtuva reostuse eest nõrgalt kaitstud.</w:t>
      </w:r>
    </w:p>
    <w:p w14:paraId="67B8B58A" w14:textId="6DEF56CF" w:rsidR="0076744E" w:rsidRDefault="0076744E" w:rsidP="0076744E">
      <w:pPr>
        <w:rPr>
          <w:lang w:bidi="hi-IN"/>
        </w:rPr>
      </w:pPr>
      <w:r>
        <w:rPr>
          <w:lang w:bidi="hi-IN"/>
        </w:rPr>
        <w:t>Ordoviitsiumi veekihist toitub enamik Risti aleviku veevarustuse kaeve.</w:t>
      </w:r>
    </w:p>
    <w:p w14:paraId="3D06B490" w14:textId="1CF6D674" w:rsidR="002B0AF2" w:rsidRDefault="002B0AF2" w:rsidP="002B0AF2">
      <w:pPr>
        <w:pStyle w:val="Heading1"/>
      </w:pPr>
      <w:bookmarkStart w:id="87" w:name="_Toc37901707"/>
      <w:r>
        <w:lastRenderedPageBreak/>
        <w:t>Reostusuuring</w:t>
      </w:r>
      <w:bookmarkEnd w:id="87"/>
    </w:p>
    <w:p w14:paraId="448DD2B8" w14:textId="763A38D6" w:rsidR="00A947A0" w:rsidRPr="00A947A0" w:rsidRDefault="00A947A0" w:rsidP="00A947A0">
      <w:pPr>
        <w:pStyle w:val="Heading2"/>
      </w:pPr>
      <w:bookmarkStart w:id="88" w:name="_Toc37901708"/>
      <w:r>
        <w:t>Välitööd</w:t>
      </w:r>
      <w:bookmarkEnd w:id="88"/>
    </w:p>
    <w:p w14:paraId="1D16E23F" w14:textId="11F257D7" w:rsidR="00773B17" w:rsidRDefault="00FD6F26" w:rsidP="00C10AA2">
      <w:pPr>
        <w:rPr>
          <w:szCs w:val="22"/>
        </w:rPr>
      </w:pPr>
      <w:r>
        <w:t>Uur</w:t>
      </w:r>
      <w:r w:rsidR="00922C3B">
        <w:t>i</w:t>
      </w:r>
      <w:r>
        <w:t>ngud teostat</w:t>
      </w:r>
      <w:r w:rsidR="00A112E7">
        <w:t>i</w:t>
      </w:r>
      <w:r w:rsidR="00C10AA2">
        <w:t xml:space="preserve"> varem fikseeritud reostuskollete piirkonnas – raudteeäärsed mahalaadimissõlmed, maasisesed põlevkiviõli hoidlad, endiste pigikatelde piirkond ja sellest lõuna pool paiknev </w:t>
      </w:r>
      <w:r w:rsidR="00C10AA2" w:rsidRPr="006A401A">
        <w:rPr>
          <w:szCs w:val="22"/>
        </w:rPr>
        <w:t>laadimisplats</w:t>
      </w:r>
      <w:r w:rsidR="004C4C81">
        <w:rPr>
          <w:szCs w:val="22"/>
        </w:rPr>
        <w:t>,</w:t>
      </w:r>
      <w:r w:rsidR="00C10AA2" w:rsidRPr="006A401A">
        <w:rPr>
          <w:szCs w:val="22"/>
        </w:rPr>
        <w:t xml:space="preserve"> angaarist 30</w:t>
      </w:r>
      <w:r w:rsidR="004C4C81">
        <w:rPr>
          <w:szCs w:val="22"/>
        </w:rPr>
        <w:t> </w:t>
      </w:r>
      <w:r w:rsidR="00C10AA2" w:rsidRPr="006A401A">
        <w:rPr>
          <w:szCs w:val="22"/>
        </w:rPr>
        <w:t xml:space="preserve">m idas paiknev kruusaküngas. </w:t>
      </w:r>
    </w:p>
    <w:p w14:paraId="19209B7D" w14:textId="4759BCB4" w:rsidR="00773B17" w:rsidRDefault="00340812" w:rsidP="00C10AA2">
      <w:pPr>
        <w:rPr>
          <w:szCs w:val="22"/>
        </w:rPr>
      </w:pPr>
      <w:r>
        <w:rPr>
          <w:szCs w:val="22"/>
        </w:rPr>
        <w:t xml:space="preserve">Välitööd toimusid </w:t>
      </w:r>
      <w:r w:rsidR="00D13A74">
        <w:rPr>
          <w:szCs w:val="22"/>
        </w:rPr>
        <w:t xml:space="preserve">10.12.2019, </w:t>
      </w:r>
      <w:r>
        <w:rPr>
          <w:szCs w:val="22"/>
        </w:rPr>
        <w:t>11.12.2019, 27.12.2019</w:t>
      </w:r>
      <w:r w:rsidR="001E5D37">
        <w:rPr>
          <w:szCs w:val="22"/>
        </w:rPr>
        <w:t>, 02.03.2020</w:t>
      </w:r>
      <w:r w:rsidR="00D13A74">
        <w:rPr>
          <w:szCs w:val="22"/>
        </w:rPr>
        <w:t xml:space="preserve">. Puurimiseks kasutati </w:t>
      </w:r>
      <w:del w:id="89" w:author="Mati Salu" w:date="2020-04-17T15:24:00Z">
        <w:r w:rsidR="00D13A74" w:rsidDel="000359C3">
          <w:rPr>
            <w:szCs w:val="22"/>
          </w:rPr>
          <w:delText xml:space="preserve">aiatraktorile </w:delText>
        </w:r>
      </w:del>
      <w:ins w:id="90" w:author="Mati Salu" w:date="2020-04-17T15:24:00Z">
        <w:r w:rsidR="000359C3">
          <w:rPr>
            <w:szCs w:val="22"/>
          </w:rPr>
          <w:t xml:space="preserve">väiketraktorile </w:t>
        </w:r>
      </w:ins>
      <w:r w:rsidR="0007131F" w:rsidRPr="00597749">
        <w:rPr>
          <w:szCs w:val="22"/>
        </w:rPr>
        <w:t xml:space="preserve">kinnitatud </w:t>
      </w:r>
      <w:del w:id="91" w:author="Karl Kupits" w:date="2020-05-06T10:33:00Z">
        <w:r w:rsidR="0007131F" w:rsidRPr="00597749" w:rsidDel="00597749">
          <w:rPr>
            <w:szCs w:val="22"/>
          </w:rPr>
          <w:delText>puuragrekaati</w:delText>
        </w:r>
      </w:del>
      <w:ins w:id="92" w:author="Karl Kupits" w:date="2020-05-06T10:33:00Z">
        <w:r w:rsidR="00597749" w:rsidRPr="00597749">
          <w:rPr>
            <w:szCs w:val="22"/>
          </w:rPr>
          <w:t>puuragregaati</w:t>
        </w:r>
      </w:ins>
      <w:r w:rsidR="0007131F">
        <w:rPr>
          <w:szCs w:val="22"/>
        </w:rPr>
        <w:t xml:space="preserve"> Nordrill ja ümber ehitatud </w:t>
      </w:r>
      <w:r w:rsidR="0007131F" w:rsidRPr="00D032E9">
        <w:rPr>
          <w:szCs w:val="22"/>
        </w:rPr>
        <w:t>nõukog</w:t>
      </w:r>
      <w:ins w:id="93" w:author="Mati Salu" w:date="2020-04-17T15:27:00Z">
        <w:r w:rsidR="000359C3" w:rsidRPr="00D032E9">
          <w:rPr>
            <w:szCs w:val="22"/>
          </w:rPr>
          <w:t>ud</w:t>
        </w:r>
      </w:ins>
      <w:r w:rsidR="0007131F" w:rsidRPr="00D032E9">
        <w:rPr>
          <w:szCs w:val="22"/>
        </w:rPr>
        <w:t xml:space="preserve">eaegset </w:t>
      </w:r>
      <w:r w:rsidR="00875025" w:rsidRPr="00D032E9">
        <w:rPr>
          <w:szCs w:val="22"/>
        </w:rPr>
        <w:t>vibro</w:t>
      </w:r>
      <w:r w:rsidR="0007131F" w:rsidRPr="00D032E9">
        <w:rPr>
          <w:szCs w:val="22"/>
        </w:rPr>
        <w:t>puurseadet</w:t>
      </w:r>
      <w:r w:rsidR="0007131F">
        <w:rPr>
          <w:szCs w:val="22"/>
        </w:rPr>
        <w:t xml:space="preserve"> A</w:t>
      </w:r>
      <w:r w:rsidR="00D7393F">
        <w:rPr>
          <w:szCs w:val="22"/>
        </w:rPr>
        <w:t>VB</w:t>
      </w:r>
      <w:r w:rsidR="00B67639">
        <w:rPr>
          <w:szCs w:val="22"/>
        </w:rPr>
        <w:t>.</w:t>
      </w:r>
    </w:p>
    <w:p w14:paraId="49F1FC72" w14:textId="0BFBA87C" w:rsidR="00607E96" w:rsidRDefault="00B67639" w:rsidP="00C10AA2">
      <w:r>
        <w:rPr>
          <w:szCs w:val="22"/>
        </w:rPr>
        <w:t>Kokku puuriti 24 puurauku</w:t>
      </w:r>
      <w:r w:rsidR="00AA5A69">
        <w:t>.</w:t>
      </w:r>
      <w:r w:rsidR="00C10AA2">
        <w:t xml:space="preserve"> </w:t>
      </w:r>
      <w:r w:rsidR="00AA5A69">
        <w:t xml:space="preserve">Uuringupunktide </w:t>
      </w:r>
      <w:r w:rsidR="002E2D81">
        <w:t>plaanitud</w:t>
      </w:r>
      <w:r w:rsidR="00C10AA2">
        <w:t xml:space="preserve"> asukohad on</w:t>
      </w:r>
      <w:r w:rsidR="002E2D81">
        <w:t xml:space="preserve"> toodud</w:t>
      </w:r>
      <w:r w:rsidR="00C10AA2">
        <w:t xml:space="preserve"> lisas </w:t>
      </w:r>
      <w:r w:rsidR="00FE756B">
        <w:t>4</w:t>
      </w:r>
      <w:r w:rsidR="00C10AA2">
        <w:t>.</w:t>
      </w:r>
    </w:p>
    <w:p w14:paraId="507B56F7" w14:textId="4EA458D5" w:rsidR="00645005" w:rsidRDefault="00645005" w:rsidP="00C10AA2">
      <w:r>
        <w:t xml:space="preserve">Piirkonna eriti keerulise geoloogia tõttu osutus võimalikuks puurida augud keskmiselt sügavusega 3 m. Mõned </w:t>
      </w:r>
      <w:r w:rsidR="00850CDE">
        <w:t xml:space="preserve">ka sügavamale. Alal on valdavalt kruus, mis </w:t>
      </w:r>
      <w:r w:rsidR="007450A9">
        <w:t xml:space="preserve">vajub ettepuuritud auku sisse ja </w:t>
      </w:r>
      <w:r w:rsidR="004C1A80">
        <w:t xml:space="preserve">muudab </w:t>
      </w:r>
      <w:r w:rsidR="004C1A80" w:rsidRPr="00C00517">
        <w:t>vibro</w:t>
      </w:r>
      <w:r w:rsidR="004C1A80">
        <w:t xml:space="preserve"> meetiodil pinnase läbimise keeruliseks.</w:t>
      </w:r>
    </w:p>
    <w:p w14:paraId="4269378F" w14:textId="45949DAB" w:rsidR="00A947A0" w:rsidRDefault="00A947A0" w:rsidP="00A947A0">
      <w:pPr>
        <w:pStyle w:val="Heading2"/>
      </w:pPr>
      <w:bookmarkStart w:id="94" w:name="_Toc37901709"/>
      <w:r>
        <w:t>Proovide võtmine</w:t>
      </w:r>
      <w:bookmarkEnd w:id="94"/>
    </w:p>
    <w:p w14:paraId="2CED4FB1" w14:textId="3F8910EF" w:rsidR="00B60224" w:rsidRDefault="007572DB" w:rsidP="00B60224">
      <w:r>
        <w:t xml:space="preserve">Uuringupuuraukudest võeti kokku </w:t>
      </w:r>
      <w:r w:rsidR="00FE6D85">
        <w:t xml:space="preserve">50 proovi. Rohkemate proovide võtmise muutis kohati mõttetuks </w:t>
      </w:r>
      <w:r w:rsidR="00936CFE">
        <w:t>kruusapinnas, mille</w:t>
      </w:r>
      <w:ins w:id="95" w:author="Mati Salu" w:date="2020-04-17T15:39:00Z">
        <w:r w:rsidR="00CE6A7B">
          <w:t xml:space="preserve"> jämedast fraktsiooni</w:t>
        </w:r>
      </w:ins>
      <w:r w:rsidR="00936CFE">
        <w:t xml:space="preserve">st </w:t>
      </w:r>
      <w:del w:id="96" w:author="Mati Salu" w:date="2020-04-17T15:39:00Z">
        <w:r w:rsidR="00936CFE" w:rsidDel="00CE6A7B">
          <w:delText xml:space="preserve">ohtlikke ained </w:delText>
        </w:r>
      </w:del>
      <w:r w:rsidR="00936CFE">
        <w:t>analüüsi</w:t>
      </w:r>
      <w:del w:id="97" w:author="Mati Salu" w:date="2020-04-17T15:39:00Z">
        <w:r w:rsidR="00936CFE" w:rsidDel="00CE6A7B">
          <w:delText>da</w:delText>
        </w:r>
      </w:del>
      <w:ins w:id="98" w:author="Mati Salu" w:date="2020-04-17T15:39:00Z">
        <w:r w:rsidR="00CE6A7B">
          <w:t>e</w:t>
        </w:r>
      </w:ins>
      <w:r w:rsidR="00936CFE">
        <w:t xml:space="preserve"> </w:t>
      </w:r>
      <w:del w:id="99" w:author="Mati Salu" w:date="2020-04-17T15:39:00Z">
        <w:r w:rsidR="00936CFE" w:rsidDel="00CE6A7B">
          <w:delText>pigem võimalik</w:delText>
        </w:r>
      </w:del>
      <w:ins w:id="100" w:author="Mati Salu" w:date="2020-04-17T15:39:00Z">
        <w:r w:rsidR="00CE6A7B">
          <w:t>teha</w:t>
        </w:r>
      </w:ins>
      <w:r w:rsidR="00936CFE">
        <w:t xml:space="preserve"> ei </w:t>
      </w:r>
      <w:del w:id="101" w:author="Mati Salu" w:date="2020-04-17T15:39:00Z">
        <w:r w:rsidR="00936CFE" w:rsidDel="00CE6A7B">
          <w:delText xml:space="preserve">ole </w:delText>
        </w:r>
      </w:del>
      <w:ins w:id="102" w:author="Mati Salu" w:date="2020-04-17T15:39:00Z">
        <w:r w:rsidR="00CE6A7B">
          <w:t xml:space="preserve">saa </w:t>
        </w:r>
      </w:ins>
      <w:r w:rsidR="00936CFE">
        <w:t>(kiviklibu).</w:t>
      </w:r>
      <w:r w:rsidR="00BF7A7A">
        <w:t xml:space="preserve"> Proovide vertikaalne ulatus varieerus </w:t>
      </w:r>
      <w:r w:rsidR="00AE0234">
        <w:t>0,1–0,5 meetri vahel</w:t>
      </w:r>
      <w:r w:rsidR="003C0938">
        <w:t xml:space="preserve"> sõltuvalt maa seest välja toodu pinnase</w:t>
      </w:r>
      <w:r w:rsidR="00414601">
        <w:t xml:space="preserve"> omadustele.</w:t>
      </w:r>
    </w:p>
    <w:p w14:paraId="271710BE" w14:textId="3560957C" w:rsidR="00B60224" w:rsidRDefault="00E31FED" w:rsidP="00B60224">
      <w:r>
        <w:t xml:space="preserve">Kahest reostunumast </w:t>
      </w:r>
      <w:r w:rsidR="00DF3DE3">
        <w:t>pinnase</w:t>
      </w:r>
      <w:r>
        <w:t>proovist</w:t>
      </w:r>
      <w:r w:rsidR="00CC4E9D">
        <w:t xml:space="preserve"> analüüsiti esimese välitöötsükli lõpus </w:t>
      </w:r>
      <w:r w:rsidR="00B60224">
        <w:t>Cd, Cr, Cu, Hg, Ni, Pb, Zn, As, naftasaadused, fenoolid ja PAH</w:t>
      </w:r>
      <w:r w:rsidR="00B60224">
        <w:rPr>
          <w:rStyle w:val="FootnoteReference"/>
        </w:rPr>
        <w:footnoteReference w:id="4"/>
      </w:r>
      <w:r w:rsidR="00B60224">
        <w:t>.</w:t>
      </w:r>
      <w:r w:rsidR="00BE46BE">
        <w:t xml:space="preserve"> Nende põhjal selgus, et reostuskomponentideks on PAH ja naftasaadused ning muid näitajaid </w:t>
      </w:r>
      <w:r w:rsidR="00DF3DE3">
        <w:t>järgmistest proovidest analüüsida ei olnud vaja.</w:t>
      </w:r>
      <w:ins w:id="103" w:author="Karl Kupits" w:date="2020-05-06T10:49:00Z">
        <w:r w:rsidR="00BA0667">
          <w:t xml:space="preserve"> </w:t>
        </w:r>
        <w:r w:rsidR="002362F5">
          <w:t xml:space="preserve">Analüüsitulemustes oli näha ka muude komponentide sisaldusi </w:t>
        </w:r>
      </w:ins>
      <w:ins w:id="104" w:author="Karl Kupits" w:date="2020-05-06T10:50:00Z">
        <w:r w:rsidR="00D8677F">
          <w:t xml:space="preserve">kuid </w:t>
        </w:r>
        <w:r w:rsidR="0090042A">
          <w:t>nendest ei juhindutud</w:t>
        </w:r>
      </w:ins>
      <w:ins w:id="105" w:author="Karl Kupits" w:date="2020-05-06T10:51:00Z">
        <w:r w:rsidR="0090042A">
          <w:t xml:space="preserve">, kuna väärtused jäid alla </w:t>
        </w:r>
        <w:r w:rsidR="00F32CE9">
          <w:t>elumaa piirarvu</w:t>
        </w:r>
        <w:r w:rsidR="0090042A">
          <w:t>.</w:t>
        </w:r>
        <w:r w:rsidR="00F32CE9">
          <w:t xml:space="preserve"> Üksnes puuraugus 24 oli fenoole üle elumaa piirarvu kuid alla tööstusmaa piirarvu.</w:t>
        </w:r>
      </w:ins>
    </w:p>
    <w:p w14:paraId="3AEA21E4" w14:textId="546619DD" w:rsidR="00B60224" w:rsidRDefault="00DF3DE3" w:rsidP="00B60224">
      <w:r>
        <w:t xml:space="preserve">Pinnase proove anti laborisse  analüüsimiseks </w:t>
      </w:r>
      <w:r w:rsidR="00B64691">
        <w:t>mitmel etapil vastavalt laborist laekunud analüüsitulemustest ja uuringu edenemisest.</w:t>
      </w:r>
    </w:p>
    <w:p w14:paraId="1B1360B4" w14:textId="4147E9C2" w:rsidR="00B64691" w:rsidRDefault="00B64691" w:rsidP="00B60224">
      <w:r>
        <w:t xml:space="preserve">Uuringualal asub </w:t>
      </w:r>
      <w:del w:id="106" w:author="Mati Salu" w:date="2020-04-17T16:03:00Z">
        <w:r w:rsidDel="00581399">
          <w:delText xml:space="preserve">seirekaev </w:delText>
        </w:r>
      </w:del>
      <w:ins w:id="107" w:author="Mati Salu" w:date="2020-04-17T16:03:00Z">
        <w:r w:rsidR="00581399">
          <w:t xml:space="preserve">seirepuurauk </w:t>
        </w:r>
      </w:ins>
      <w:r>
        <w:t>6A (</w:t>
      </w:r>
      <w:r w:rsidR="00F655E5">
        <w:t>tähistatakse ka PA-6). Kaev avab pinnakatte</w:t>
      </w:r>
      <w:r w:rsidR="00FB59E5">
        <w:t xml:space="preserve">s oleva maapinnale lähima põhjaveekihi. Enne proovi võtmist tõsteti </w:t>
      </w:r>
      <w:r w:rsidR="00C63B9D">
        <w:t>kaev veest tühjaks ja jäeti ööks taastuma. Vee ammutamiseks kasutati</w:t>
      </w:r>
      <w:r w:rsidR="00007FCF">
        <w:t xml:space="preserve"> </w:t>
      </w:r>
      <w:ins w:id="108" w:author="Mati Salu" w:date="2020-04-17T16:04:00Z">
        <w:r w:rsidR="00581399">
          <w:t xml:space="preserve">põhjaklapiga </w:t>
        </w:r>
      </w:ins>
      <w:r w:rsidR="00007FCF">
        <w:t>proovivõtu</w:t>
      </w:r>
      <w:del w:id="109" w:author="Mati Salu" w:date="2020-04-17T16:04:00Z">
        <w:r w:rsidR="00007FCF" w:rsidDel="00581399">
          <w:delText xml:space="preserve">vahendit </w:delText>
        </w:r>
        <w:r w:rsidR="004549CB" w:rsidRPr="00007FCF" w:rsidDel="00581399">
          <w:rPr>
            <w:i/>
            <w:iCs/>
          </w:rPr>
          <w:delText>ba</w:delText>
        </w:r>
        <w:r w:rsidR="00007FCF" w:rsidRPr="00007FCF" w:rsidDel="00581399">
          <w:rPr>
            <w:i/>
            <w:iCs/>
          </w:rPr>
          <w:delText>i</w:delText>
        </w:r>
        <w:r w:rsidR="004549CB" w:rsidRPr="00007FCF" w:rsidDel="00581399">
          <w:rPr>
            <w:i/>
            <w:iCs/>
          </w:rPr>
          <w:delText>ler</w:delText>
        </w:r>
      </w:del>
      <w:ins w:id="110" w:author="Mati Salu" w:date="2020-04-17T16:04:00Z">
        <w:r w:rsidR="00581399">
          <w:t>toru</w:t>
        </w:r>
      </w:ins>
      <w:r w:rsidR="00007FCF">
        <w:t>.</w:t>
      </w:r>
      <w:r w:rsidR="00FB6D9A">
        <w:t xml:space="preserve"> </w:t>
      </w:r>
    </w:p>
    <w:p w14:paraId="1972DD9A" w14:textId="3B1B09ED" w:rsidR="00BF7A7A" w:rsidRDefault="00BF7A7A" w:rsidP="00B60224">
      <w:r>
        <w:lastRenderedPageBreak/>
        <w:t>Lisaks võeti veeproov Vihterpalu jõest.</w:t>
      </w:r>
    </w:p>
    <w:p w14:paraId="55437F48" w14:textId="05050494" w:rsidR="00B60224" w:rsidRDefault="00FB6D9A" w:rsidP="00B60224">
      <w:r>
        <w:t>Pinnaseproovid säilitati kütmata angaaris (talvine aeg, temperatuur nullilähedane), ja tellija külmikus.</w:t>
      </w:r>
    </w:p>
    <w:p w14:paraId="07D1165F" w14:textId="594364FB" w:rsidR="00A947A0" w:rsidRDefault="00A947A0" w:rsidP="00A947A0">
      <w:pPr>
        <w:pStyle w:val="Heading2"/>
      </w:pPr>
      <w:bookmarkStart w:id="111" w:name="_Toc37901710"/>
      <w:r>
        <w:t>Pinnase seisund</w:t>
      </w:r>
      <w:bookmarkEnd w:id="111"/>
    </w:p>
    <w:p w14:paraId="0985D943" w14:textId="5B85CD4A" w:rsidR="008A2EE4" w:rsidRDefault="002B4853" w:rsidP="008A2EE4">
      <w:r>
        <w:t>Pinnakatte</w:t>
      </w:r>
      <w:ins w:id="112" w:author="Mati Salu" w:date="2020-04-17T16:05:00Z">
        <w:r w:rsidR="00581399">
          <w:t xml:space="preserve"> </w:t>
        </w:r>
      </w:ins>
      <w:r>
        <w:t xml:space="preserve">geoloogias prevaleerib alal kruus, mis on kohati segunenud liivaga või liivsaviga. Kruus sisalda liivaste pinnaste vahekihte. </w:t>
      </w:r>
      <w:del w:id="113" w:author="Mati Salu" w:date="2020-04-17T16:28:00Z">
        <w:r w:rsidR="00731597" w:rsidDel="00270CE7">
          <w:delText xml:space="preserve">Kruusapinnase </w:delText>
        </w:r>
      </w:del>
      <w:ins w:id="114" w:author="Mati Salu" w:date="2020-04-17T16:28:00Z">
        <w:r w:rsidR="00270CE7">
          <w:t xml:space="preserve">Kruusakihi </w:t>
        </w:r>
      </w:ins>
      <w:r w:rsidR="00731597">
        <w:t xml:space="preserve">paksus on </w:t>
      </w:r>
      <w:r w:rsidR="00B7006F">
        <w:t>mitmetes meetrites</w:t>
      </w:r>
      <w:r w:rsidR="00B97689">
        <w:t xml:space="preserve">. See määrab oluliselt ka </w:t>
      </w:r>
      <w:ins w:id="115" w:author="Mati Salu" w:date="2020-04-17T16:05:00Z">
        <w:r w:rsidR="00581399">
          <w:t>veega edasikant</w:t>
        </w:r>
      </w:ins>
      <w:ins w:id="116" w:author="Mati Salu" w:date="2020-04-17T16:06:00Z">
        <w:r w:rsidR="00581399">
          <w:t xml:space="preserve">ava </w:t>
        </w:r>
      </w:ins>
      <w:r w:rsidR="00B97689">
        <w:t>pinnasereostuse liikumise.</w:t>
      </w:r>
    </w:p>
    <w:p w14:paraId="3EFAD000" w14:textId="24A281B7" w:rsidR="00D436BF" w:rsidRDefault="00D436BF" w:rsidP="008A2EE4">
      <w:r>
        <w:t xml:space="preserve">Uuringuala kõrgemal osal on angaar, mille all asusid </w:t>
      </w:r>
      <w:r w:rsidR="00A367EC">
        <w:t xml:space="preserve">naftasaaduste mahutid. </w:t>
      </w:r>
      <w:ins w:id="117" w:author="Karl Kupits" w:date="2020-05-06T10:52:00Z">
        <w:r w:rsidR="00F32CE9">
          <w:t xml:space="preserve">Omaaegse </w:t>
        </w:r>
        <w:r w:rsidR="008A3C74" w:rsidRPr="008A3C74">
          <w:t xml:space="preserve">teedemeistri </w:t>
        </w:r>
      </w:ins>
      <w:del w:id="118" w:author="Karl Kupits" w:date="2020-05-06T10:52:00Z">
        <w:r w:rsidR="00A367EC" w:rsidRPr="008A3C74" w:rsidDel="008A3C74">
          <w:delText>Majandi</w:delText>
        </w:r>
      </w:del>
      <w:ins w:id="119" w:author="Karl Kupits" w:date="2020-05-06T10:52:00Z">
        <w:r w:rsidR="008A3C74" w:rsidRPr="008A3C74">
          <w:t>majandi</w:t>
        </w:r>
      </w:ins>
      <w:r w:rsidR="00A367EC" w:rsidRPr="008A3C74">
        <w:t xml:space="preserve"> käitamise</w:t>
      </w:r>
      <w:r w:rsidR="00A367EC">
        <w:t xml:space="preserve"> ajal toimunud lekked on voolanud mahutitest </w:t>
      </w:r>
      <w:r w:rsidR="005A2402">
        <w:t>raudt</w:t>
      </w:r>
      <w:r w:rsidR="008C2A21">
        <w:t>ee suunas, mis jääb reljeefis madalamale.</w:t>
      </w:r>
      <w:r w:rsidR="0055048A">
        <w:t xml:space="preserve"> Raudtee ja angaari vahel on väike nõgu, kuhu reostusuuringu andmetel on</w:t>
      </w:r>
      <w:r w:rsidR="00E74FC4">
        <w:t xml:space="preserve">gi reostus kogunenud. Uuringuga suudeti tungida </w:t>
      </w:r>
      <w:r w:rsidR="000034FE">
        <w:t>keskmiselt 3 m sügavusele, kuid mõned sügavamad puuraugud annav</w:t>
      </w:r>
      <w:r w:rsidR="00435CA8">
        <w:t>a</w:t>
      </w:r>
      <w:r w:rsidR="000034FE">
        <w:t xml:space="preserve">d kinnitust, et reostus on </w:t>
      </w:r>
      <w:r w:rsidR="00435CA8">
        <w:t xml:space="preserve">uuritud sügavusest madalamal. Paraku ei ole tehnilise </w:t>
      </w:r>
      <w:r w:rsidR="00F326E2">
        <w:t>keerukuse tõttu suudetud uuringualale rajada ühtegi</w:t>
      </w:r>
      <w:r w:rsidR="004B5994">
        <w:t xml:space="preserve"> uuringu</w:t>
      </w:r>
      <w:ins w:id="120" w:author="Mati Salu" w:date="2020-04-17T16:28:00Z">
        <w:r w:rsidR="00270CE7">
          <w:t>puur</w:t>
        </w:r>
      </w:ins>
      <w:r w:rsidR="004B5994">
        <w:t>auku, mis ulatuks paeni või moreenini, kuid kruusa olemasolu (</w:t>
      </w:r>
      <w:r w:rsidR="009C60F8">
        <w:t>juhib hästi vett ja naftasaadusi)</w:t>
      </w:r>
      <w:del w:id="121" w:author="Mati Salu" w:date="2020-04-17T16:08:00Z">
        <w:r w:rsidR="009C60F8" w:rsidDel="00400B57">
          <w:delText>,</w:delText>
        </w:r>
      </w:del>
      <w:r w:rsidR="009C60F8">
        <w:t xml:space="preserve"> lubab oletada, et üldiselt on pinnas reostunud kuni moreenpinnaseni välja</w:t>
      </w:r>
      <w:r w:rsidR="00205CF7">
        <w:t xml:space="preserve">. </w:t>
      </w:r>
      <w:r w:rsidR="00507984">
        <w:t>Puuraugu 6A järgi võib see ulatuda 20</w:t>
      </w:r>
      <w:r w:rsidR="002E4BED">
        <w:t> </w:t>
      </w:r>
      <w:r w:rsidR="00507984">
        <w:t>m sügavusele või isegi rohkem.</w:t>
      </w:r>
    </w:p>
    <w:p w14:paraId="63669C5E" w14:textId="594A65B8" w:rsidR="003B1647" w:rsidRDefault="003B1647" w:rsidP="008A2EE4">
      <w:r>
        <w:t>Töö käigus kontuur</w:t>
      </w:r>
      <w:r w:rsidR="00B35E42">
        <w:t>iti horisontaalselt reostunud ala piir, kuid vertikaal</w:t>
      </w:r>
      <w:r w:rsidR="00892C55">
        <w:t>s</w:t>
      </w:r>
      <w:r w:rsidR="00B35E42">
        <w:t>e ulatus</w:t>
      </w:r>
      <w:r w:rsidR="00892C55">
        <w:t>e</w:t>
      </w:r>
      <w:r w:rsidR="00B35E42">
        <w:t xml:space="preserve"> </w:t>
      </w:r>
      <w:r w:rsidR="00892C55">
        <w:t>määramatus on suur. Alal</w:t>
      </w:r>
      <w:r w:rsidR="00F8129E">
        <w:t xml:space="preserve"> on pinnas reostunud üle tööstusmaa piirarvu</w:t>
      </w:r>
      <w:r w:rsidR="0000230A">
        <w:t>.</w:t>
      </w:r>
    </w:p>
    <w:p w14:paraId="162D197D" w14:textId="3A3E5FB4" w:rsidR="0000230A" w:rsidRPr="008A2EE4" w:rsidRDefault="0000230A" w:rsidP="008A2EE4">
      <w:r>
        <w:t>Väiksem reostuskolle tuvastati uuringuala lõunaosas (PA-37</w:t>
      </w:r>
      <w:ins w:id="122" w:author="Mati Salu" w:date="2020-04-17T16:11:00Z">
        <w:r w:rsidR="00400B57">
          <w:t>, sügavusel</w:t>
        </w:r>
        <w:del w:id="123" w:author="Karl Kupits" w:date="2020-05-06T10:55:00Z">
          <w:r w:rsidR="00400B57" w:rsidDel="00694BC0">
            <w:delText>…?</w:delText>
          </w:r>
        </w:del>
      </w:ins>
      <w:ins w:id="124" w:author="Karl Kupits" w:date="2020-05-06T10:55:00Z">
        <w:r w:rsidR="00694BC0">
          <w:t xml:space="preserve"> 1,3–1,8 m</w:t>
        </w:r>
      </w:ins>
      <w:r>
        <w:t xml:space="preserve">). </w:t>
      </w:r>
      <w:r w:rsidR="001F7CFF">
        <w:t>Napilt üle elumaa piirarvu (lubatud 1</w:t>
      </w:r>
      <w:r w:rsidR="00B51A02">
        <w:t> </w:t>
      </w:r>
      <w:r w:rsidR="001F7CFF">
        <w:t>mg/kg, sisaldus 1,3</w:t>
      </w:r>
      <w:r w:rsidR="00B51A02">
        <w:t> </w:t>
      </w:r>
      <w:r w:rsidR="001F7CFF">
        <w:t xml:space="preserve">mg/kg) oli benso(a)püreen (PAH). </w:t>
      </w:r>
      <w:del w:id="125" w:author="Karl Kupits" w:date="2020-05-06T10:57:00Z">
        <w:r w:rsidR="00BA7460" w:rsidDel="00EC0303">
          <w:delText xml:space="preserve">Arvestades, et uuringuala jääb tööstusmaa kategooriasse, ei ole põhjust seda </w:delText>
        </w:r>
        <w:r w:rsidR="00840C6C" w:rsidDel="00EC0303">
          <w:delText xml:space="preserve">pidada oluliseks. </w:delText>
        </w:r>
      </w:del>
      <w:ins w:id="126" w:author="Karl Kupits" w:date="2020-05-06T11:00:00Z">
        <w:r w:rsidR="00371F70">
          <w:t xml:space="preserve">Lähialal muudest puuraukudest reostust ei tuvastatud. </w:t>
        </w:r>
      </w:ins>
      <w:r w:rsidR="00840C6C">
        <w:t>Küll juhtis uuringuala omanik tähelepanu, et samas piirkonnas immitseb palavate</w:t>
      </w:r>
      <w:r w:rsidR="00D30D2B">
        <w:t>l suveilmadel maantee ääres pinnale pigi.</w:t>
      </w:r>
      <w:ins w:id="127" w:author="Karl Kupits" w:date="2020-05-06T10:56:00Z">
        <w:r w:rsidR="00BA1BD6">
          <w:t xml:space="preserve"> </w:t>
        </w:r>
      </w:ins>
      <w:ins w:id="128" w:author="Karl Kupits" w:date="2020-05-06T10:59:00Z">
        <w:r w:rsidR="00B31114">
          <w:t>Pigi allikaks on tõenäolis</w:t>
        </w:r>
        <w:r w:rsidR="00537945">
          <w:t>e</w:t>
        </w:r>
        <w:r w:rsidR="00B31114">
          <w:t>lt</w:t>
        </w:r>
      </w:ins>
      <w:ins w:id="129" w:author="Karl Kupits" w:date="2020-05-06T10:58:00Z">
        <w:r w:rsidR="00EC0303">
          <w:t xml:space="preserve"> piirkonnas </w:t>
        </w:r>
      </w:ins>
      <w:ins w:id="130" w:author="Karl Kupits" w:date="2020-05-06T10:59:00Z">
        <w:r w:rsidR="00537945">
          <w:t>endine</w:t>
        </w:r>
      </w:ins>
      <w:ins w:id="131" w:author="Karl Kupits" w:date="2020-05-06T10:58:00Z">
        <w:r w:rsidR="00EC0303">
          <w:t xml:space="preserve"> </w:t>
        </w:r>
        <w:r w:rsidR="000D03E2">
          <w:t xml:space="preserve">naftasaaduste hoidla (vt </w:t>
        </w:r>
        <w:r w:rsidR="000D03E2">
          <w:fldChar w:fldCharType="begin"/>
        </w:r>
        <w:r w:rsidR="000D03E2">
          <w:instrText xml:space="preserve"> REF _Ref26009215 \h </w:instrText>
        </w:r>
      </w:ins>
      <w:r w:rsidR="000D03E2">
        <w:fldChar w:fldCharType="separate"/>
      </w:r>
      <w:ins w:id="132" w:author="Karl Kupits" w:date="2020-05-06T11:16:00Z">
        <w:r w:rsidR="002A2F8C">
          <w:t xml:space="preserve">Joonis </w:t>
        </w:r>
        <w:r w:rsidR="002A2F8C">
          <w:rPr>
            <w:noProof/>
          </w:rPr>
          <w:t>3</w:t>
        </w:r>
      </w:ins>
      <w:ins w:id="133" w:author="Karl Kupits" w:date="2020-05-06T10:58:00Z">
        <w:r w:rsidR="000D03E2">
          <w:fldChar w:fldCharType="end"/>
        </w:r>
        <w:r w:rsidR="000D03E2">
          <w:t xml:space="preserve">). </w:t>
        </w:r>
      </w:ins>
      <w:ins w:id="134" w:author="Karl Kupits" w:date="2020-05-06T11:01:00Z">
        <w:r w:rsidR="00E52916">
          <w:t xml:space="preserve">Probleemi lahendamiseks tuleb endise hoidla ala lahti kaevata ja selles olevad jäägid </w:t>
        </w:r>
        <w:r w:rsidR="0071413A">
          <w:t>likvideerida.</w:t>
        </w:r>
      </w:ins>
    </w:p>
    <w:p w14:paraId="3321E379" w14:textId="2598C5F8" w:rsidR="00A947A0" w:rsidRDefault="00894403" w:rsidP="00894403">
      <w:pPr>
        <w:pStyle w:val="Heading2"/>
      </w:pPr>
      <w:bookmarkStart w:id="135" w:name="_Toc37901711"/>
      <w:r>
        <w:t>Põhjavee seisund</w:t>
      </w:r>
      <w:bookmarkEnd w:id="135"/>
    </w:p>
    <w:p w14:paraId="70EF7D2E" w14:textId="5C833139" w:rsidR="00D10CAE" w:rsidRDefault="00A3408E" w:rsidP="00D10CAE">
      <w:r>
        <w:t xml:space="preserve">Põhjavee seisundi hindamiseks võeti alale </w:t>
      </w:r>
      <w:ins w:id="136" w:author="Mati Salu" w:date="2020-04-17T16:13:00Z">
        <w:r w:rsidR="00400B57">
          <w:t>varem</w:t>
        </w:r>
      </w:ins>
      <w:ins w:id="137" w:author="Mati Salu" w:date="2020-04-17T16:27:00Z">
        <w:del w:id="138" w:author="Karl Kupits" w:date="2020-05-06T11:01:00Z">
          <w:r w:rsidR="00270CE7" w:rsidDel="0071413A">
            <w:delText>??</w:delText>
          </w:r>
        </w:del>
      </w:ins>
      <w:ins w:id="139" w:author="Mati Salu" w:date="2020-04-17T16:13:00Z">
        <w:r w:rsidR="00400B57">
          <w:t xml:space="preserve"> </w:t>
        </w:r>
      </w:ins>
      <w:r>
        <w:t xml:space="preserve">rajatud </w:t>
      </w:r>
      <w:del w:id="140" w:author="Mati Salu" w:date="2020-04-17T16:13:00Z">
        <w:r w:rsidDel="00400B57">
          <w:delText xml:space="preserve">seirepuurkaevus </w:delText>
        </w:r>
      </w:del>
      <w:ins w:id="141" w:author="Mati Salu" w:date="2020-04-17T16:13:00Z">
        <w:r w:rsidR="00400B57">
          <w:t xml:space="preserve">seirepuuraugust </w:t>
        </w:r>
      </w:ins>
      <w:r>
        <w:t xml:space="preserve">veeproov. </w:t>
      </w:r>
      <w:r w:rsidR="00F57D80">
        <w:t>Vee</w:t>
      </w:r>
      <w:r w:rsidR="000912B3">
        <w:t xml:space="preserve">proovist analüüsiti naftasaadused, PAH, fenoolid ja </w:t>
      </w:r>
      <w:r w:rsidR="000912B3">
        <w:lastRenderedPageBreak/>
        <w:t>rask</w:t>
      </w:r>
      <w:del w:id="142" w:author="Mati Salu" w:date="2020-04-17T16:13:00Z">
        <w:r w:rsidR="000912B3" w:rsidDel="00400B57">
          <w:delText>e</w:delText>
        </w:r>
      </w:del>
      <w:r w:rsidR="000912B3">
        <w:t xml:space="preserve">metallid. </w:t>
      </w:r>
      <w:r w:rsidR="00947304">
        <w:t>Ohtlike ainete sisaldused jäid alla põhjavee piir</w:t>
      </w:r>
      <w:r w:rsidR="0005543D">
        <w:t>arvu</w:t>
      </w:r>
      <w:r w:rsidR="00947304">
        <w:rPr>
          <w:rStyle w:val="FootnoteReference"/>
        </w:rPr>
        <w:footnoteReference w:id="5"/>
      </w:r>
      <w:r w:rsidR="0005543D">
        <w:t xml:space="preserve">. </w:t>
      </w:r>
      <w:r w:rsidR="00E97FE8">
        <w:t xml:space="preserve">2005 aasta </w:t>
      </w:r>
      <w:r w:rsidR="00672121">
        <w:t xml:space="preserve">veeproovis oli naftasaaduste sisaldus </w:t>
      </w:r>
      <w:r w:rsidR="00DD6345">
        <w:t>280 </w:t>
      </w:r>
      <w:r w:rsidR="00672121">
        <w:rPr>
          <w:rFonts w:cs="Segoe UI"/>
        </w:rPr>
        <w:t>µ</w:t>
      </w:r>
      <w:r w:rsidR="00672121">
        <w:t>g/l</w:t>
      </w:r>
      <w:r w:rsidR="007848F4">
        <w:t xml:space="preserve"> (veetase </w:t>
      </w:r>
      <w:r w:rsidR="00572765">
        <w:t>4</w:t>
      </w:r>
      <w:r w:rsidR="007848F4">
        <w:t>,</w:t>
      </w:r>
      <w:r w:rsidR="00572765">
        <w:t>8</w:t>
      </w:r>
      <w:r w:rsidR="007848F4">
        <w:t>5 m</w:t>
      </w:r>
      <w:r w:rsidR="00931FD6">
        <w:t>)</w:t>
      </w:r>
      <w:r w:rsidR="00DD6345">
        <w:t>, käesoleva uuringu käigus tehtud analüüsis oli see 50 </w:t>
      </w:r>
      <w:r w:rsidR="00DD6345">
        <w:rPr>
          <w:rFonts w:cs="Segoe UI"/>
        </w:rPr>
        <w:t>µ</w:t>
      </w:r>
      <w:r w:rsidR="00DD6345">
        <w:t>g/l</w:t>
      </w:r>
      <w:r w:rsidR="00931FD6">
        <w:t xml:space="preserve"> (veetase </w:t>
      </w:r>
      <w:r w:rsidR="00572765">
        <w:t>5,15 m)</w:t>
      </w:r>
      <w:r w:rsidR="00DD6345">
        <w:t>.</w:t>
      </w:r>
    </w:p>
    <w:p w14:paraId="57B53111" w14:textId="4D41732A" w:rsidR="006E6899" w:rsidRDefault="00E916AE" w:rsidP="00D10CAE">
      <w:r>
        <w:t>Mitte</w:t>
      </w:r>
      <w:del w:id="143" w:author="Mati Salu" w:date="2020-04-17T16:14:00Z">
        <w:r w:rsidDel="00400B57">
          <w:delText xml:space="preserve"> </w:delText>
        </w:r>
      </w:del>
      <w:r>
        <w:t xml:space="preserve">reostunud veeproovist kaugele ulatuvaid järeldusi teha ei saa. </w:t>
      </w:r>
      <w:r w:rsidR="004D5900">
        <w:t xml:space="preserve">Kohaliku elaniku sõnul koguneb raudteetammi pool oleva aia juurde tehtavatesse aukudesse õli. </w:t>
      </w:r>
      <w:r w:rsidR="007B33D4">
        <w:t>Sama juhtub ka raudteetammi ja aia vahelisel alal olevas kommunikatsioonikaevus (ligikau</w:t>
      </w:r>
      <w:ins w:id="144" w:author="Mati Salu" w:date="2020-04-17T16:15:00Z">
        <w:r w:rsidR="00400B57">
          <w:t>d</w:t>
        </w:r>
      </w:ins>
      <w:del w:id="145" w:author="Mati Salu" w:date="2020-04-17T16:15:00Z">
        <w:r w:rsidR="007B33D4" w:rsidDel="00400B57">
          <w:delText>t</w:delText>
        </w:r>
      </w:del>
      <w:r w:rsidR="007B33D4">
        <w:t xml:space="preserve">sed koordinaadid </w:t>
      </w:r>
      <w:r w:rsidR="00720A11">
        <w:t>X=</w:t>
      </w:r>
      <w:r w:rsidR="007B33D4" w:rsidRPr="007B33D4">
        <w:t>6539722</w:t>
      </w:r>
      <w:r w:rsidR="00720A11">
        <w:t>;</w:t>
      </w:r>
      <w:r w:rsidR="007B33D4" w:rsidRPr="007B33D4">
        <w:t xml:space="preserve"> </w:t>
      </w:r>
      <w:r w:rsidR="00720A11">
        <w:t>Y=</w:t>
      </w:r>
      <w:r w:rsidR="007B33D4" w:rsidRPr="007B33D4">
        <w:t>502532</w:t>
      </w:r>
      <w:r w:rsidR="007B33D4">
        <w:t>)</w:t>
      </w:r>
      <w:r w:rsidR="00720A11">
        <w:t xml:space="preserve">. Kaevu rõngaste vahelt on </w:t>
      </w:r>
      <w:ins w:id="146" w:author="Mati Salu" w:date="2020-04-17T16:16:00Z">
        <w:r w:rsidR="004C64BE">
          <w:t xml:space="preserve">kaevu </w:t>
        </w:r>
      </w:ins>
      <w:r w:rsidR="00720A11">
        <w:t xml:space="preserve">valgunud pigi. </w:t>
      </w:r>
      <w:r w:rsidR="00EA340B">
        <w:t xml:space="preserve">Põhja pool raudteetammi olevates kraavides on </w:t>
      </w:r>
      <w:r w:rsidR="005D6CF0">
        <w:t>kohati õlikile.</w:t>
      </w:r>
    </w:p>
    <w:p w14:paraId="0C3AADD5" w14:textId="4026A2BA" w:rsidR="00941509" w:rsidRDefault="00835DFC" w:rsidP="00D10CAE">
      <w:r>
        <w:t xml:space="preserve">Käesoleva uuringu käigus puuritud aukudesse vesi valdavalt ei ilmunud. Sama </w:t>
      </w:r>
      <w:r w:rsidR="008F6A91">
        <w:t>on näha ka eelmistest uuringutest</w:t>
      </w:r>
      <w:r w:rsidR="005C501F">
        <w:t xml:space="preserve">. Erinevate uuringutega mõõdetud tulemuste järgi jääb veetase </w:t>
      </w:r>
      <w:r w:rsidR="006E6899">
        <w:t>absoluutkõrguste vahemikku 38-40 m</w:t>
      </w:r>
      <w:ins w:id="147" w:author="Mati Salu" w:date="2020-04-17T16:17:00Z">
        <w:r w:rsidR="004C64BE">
          <w:t xml:space="preserve"> (</w:t>
        </w:r>
        <w:del w:id="148" w:author="Karl Kupits" w:date="2020-05-06T11:03:00Z">
          <w:r w:rsidR="004C64BE" w:rsidDel="003878D9">
            <w:delText>kuupäev, vahemik</w:delText>
          </w:r>
        </w:del>
      </w:ins>
      <w:ins w:id="149" w:author="Karl Kupits" w:date="2020-05-06T11:03:00Z">
        <w:r w:rsidR="003878D9">
          <w:t>uuringud on läbi viidud sügis-talviti</w:t>
        </w:r>
      </w:ins>
      <w:ins w:id="150" w:author="Mati Salu" w:date="2020-04-17T16:17:00Z">
        <w:r w:rsidR="004C64BE">
          <w:t>)</w:t>
        </w:r>
      </w:ins>
      <w:r w:rsidR="006E6899">
        <w:t>.</w:t>
      </w:r>
    </w:p>
    <w:p w14:paraId="042EF4B1" w14:textId="5EABA146" w:rsidR="005D6CF0" w:rsidRDefault="005D6CF0" w:rsidP="005D6CF0">
      <w:pPr>
        <w:pStyle w:val="Heading2"/>
      </w:pPr>
      <w:bookmarkStart w:id="151" w:name="_Toc37901712"/>
      <w:r>
        <w:t>Pinnavee seisund</w:t>
      </w:r>
      <w:bookmarkEnd w:id="151"/>
    </w:p>
    <w:p w14:paraId="7956E7BF" w14:textId="641D3AC9" w:rsidR="005D6CF0" w:rsidRDefault="00B73AE0" w:rsidP="005D6CF0">
      <w:r>
        <w:t>Reostusobjektist allavoolu Vihterpalu jõest võeti veeproov.</w:t>
      </w:r>
    </w:p>
    <w:p w14:paraId="50652622" w14:textId="5404DE61" w:rsidR="00636D39" w:rsidRDefault="00636D39" w:rsidP="005D6CF0">
      <w:r>
        <w:t xml:space="preserve">Analüüsitulemuste järgi vastab vee kvaliteet </w:t>
      </w:r>
      <w:r w:rsidR="005C637F">
        <w:t>pinnavee ohtlike ainete piirväärtustele</w:t>
      </w:r>
      <w:r w:rsidR="005C637F">
        <w:rPr>
          <w:rStyle w:val="FootnoteReference"/>
        </w:rPr>
        <w:footnoteReference w:id="6"/>
      </w:r>
      <w:r w:rsidR="00D55935">
        <w:t xml:space="preserve">. Samas on vees PAH jälgi </w:t>
      </w:r>
      <w:r w:rsidR="00D750A1">
        <w:t>(</w:t>
      </w:r>
      <w:r w:rsidR="00C21659">
        <w:t xml:space="preserve">üle määramispiiri </w:t>
      </w:r>
      <w:r w:rsidR="00D750A1">
        <w:t xml:space="preserve">fluoreen, atsenaftüleen, </w:t>
      </w:r>
      <w:r w:rsidR="00C21659">
        <w:t>atsenafteen) ja ka fenoole (</w:t>
      </w:r>
      <w:r w:rsidR="00D02025">
        <w:t xml:space="preserve">üle määramispiiri </w:t>
      </w:r>
      <w:r w:rsidR="00D02025" w:rsidRPr="00D02025">
        <w:t>2,3-dimetüülfenool,</w:t>
      </w:r>
      <w:r w:rsidR="00D02025">
        <w:t xml:space="preserve"> </w:t>
      </w:r>
      <w:r w:rsidR="00D02025" w:rsidRPr="00D02025">
        <w:t>3,5-</w:t>
      </w:r>
      <w:del w:id="152" w:author="Mati Salu" w:date="2020-04-17T16:18:00Z">
        <w:r w:rsidR="00D02025" w:rsidRPr="00D02025" w:rsidDel="004C64BE">
          <w:delText>Dimetüülfenool</w:delText>
        </w:r>
      </w:del>
      <w:ins w:id="153" w:author="Mati Salu" w:date="2020-04-17T16:18:00Z">
        <w:r w:rsidR="004C64BE">
          <w:t>d</w:t>
        </w:r>
        <w:r w:rsidR="004C64BE" w:rsidRPr="00D02025">
          <w:t>imetüülfenool</w:t>
        </w:r>
      </w:ins>
      <w:r w:rsidR="00A8791E">
        <w:t xml:space="preserve">, </w:t>
      </w:r>
      <w:r w:rsidR="00A8791E" w:rsidRPr="00A8791E">
        <w:t>p/m-</w:t>
      </w:r>
      <w:del w:id="154" w:author="Mati Salu" w:date="2020-04-17T16:18:00Z">
        <w:r w:rsidR="00A8791E" w:rsidRPr="00A8791E" w:rsidDel="004C64BE">
          <w:delText>Kresool</w:delText>
        </w:r>
      </w:del>
      <w:ins w:id="155" w:author="Mati Salu" w:date="2020-04-17T16:18:00Z">
        <w:r w:rsidR="004C64BE">
          <w:t>k</w:t>
        </w:r>
        <w:r w:rsidR="004C64BE" w:rsidRPr="00A8791E">
          <w:t>resool</w:t>
        </w:r>
      </w:ins>
      <w:r w:rsidR="00D02025">
        <w:t>).</w:t>
      </w:r>
      <w:r w:rsidR="00A8791E">
        <w:t xml:space="preserve"> Nende allikaks võib olla </w:t>
      </w:r>
      <w:r w:rsidR="00F6188E">
        <w:t>Risti Teedemeistri reostusobjekt.</w:t>
      </w:r>
    </w:p>
    <w:p w14:paraId="7AD8AC55" w14:textId="6942D2F6" w:rsidR="00F6188E" w:rsidRDefault="00F6188E" w:rsidP="005D6CF0">
      <w:r>
        <w:t>Vees leidus üle määramispiiri ka vaske, nikl</w:t>
      </w:r>
      <w:r w:rsidR="00112532">
        <w:t xml:space="preserve">it ja arseeni, kuid vähemalt esimese kahe osas </w:t>
      </w:r>
      <w:r w:rsidR="00B44186">
        <w:t>pole seost reostusobjektiga mõistlik otsida</w:t>
      </w:r>
      <w:r w:rsidR="00545391">
        <w:t xml:space="preserve"> (võivad olla ka looduslikud põhjused).</w:t>
      </w:r>
    </w:p>
    <w:p w14:paraId="60F68EF1" w14:textId="1AA9E321" w:rsidR="00894403" w:rsidRDefault="00894403" w:rsidP="00894403">
      <w:pPr>
        <w:pStyle w:val="Heading2"/>
      </w:pPr>
      <w:bookmarkStart w:id="156" w:name="_Toc37901713"/>
      <w:r>
        <w:t>Reostunud pinnase maht</w:t>
      </w:r>
      <w:bookmarkEnd w:id="156"/>
    </w:p>
    <w:p w14:paraId="027B29BB" w14:textId="2124B669" w:rsidR="00F34F51" w:rsidRDefault="00F34F51" w:rsidP="00F34F51">
      <w:r>
        <w:t>Jääkreostusobjektil kontuuriti:</w:t>
      </w:r>
    </w:p>
    <w:p w14:paraId="1876A59A" w14:textId="42CF3FFD" w:rsidR="00F34F51" w:rsidRDefault="00F34F51" w:rsidP="00C31FC9">
      <w:pPr>
        <w:pStyle w:val="ListParagraph"/>
        <w:numPr>
          <w:ilvl w:val="0"/>
          <w:numId w:val="33"/>
        </w:numPr>
      </w:pPr>
      <w:r>
        <w:t xml:space="preserve">Üle tööstusmaa reostunud pinnasega ala pindala </w:t>
      </w:r>
      <w:r w:rsidR="00F33F4B">
        <w:t>–</w:t>
      </w:r>
      <w:r>
        <w:t xml:space="preserve"> </w:t>
      </w:r>
      <w:r w:rsidR="00F33F4B">
        <w:t>4</w:t>
      </w:r>
      <w:r w:rsidR="00290C3A">
        <w:t> </w:t>
      </w:r>
      <w:r w:rsidR="00F33F4B">
        <w:t>290 m</w:t>
      </w:r>
      <w:r w:rsidR="00F33F4B" w:rsidRPr="00C31FC9">
        <w:rPr>
          <w:vertAlign w:val="superscript"/>
        </w:rPr>
        <w:t>2</w:t>
      </w:r>
    </w:p>
    <w:p w14:paraId="46223146" w14:textId="23D6990A" w:rsidR="006E3671" w:rsidRDefault="006E3671" w:rsidP="00C31FC9">
      <w:pPr>
        <w:pStyle w:val="ListParagraph"/>
        <w:numPr>
          <w:ilvl w:val="0"/>
          <w:numId w:val="33"/>
        </w:numPr>
      </w:pPr>
      <w:r>
        <w:t xml:space="preserve">Üle elumaa kuid alla tööstusmaa reostunud pinnasega ala pindala </w:t>
      </w:r>
      <w:r w:rsidR="00C31FC9">
        <w:t>–</w:t>
      </w:r>
      <w:r>
        <w:t xml:space="preserve"> </w:t>
      </w:r>
      <w:r w:rsidR="00980C27">
        <w:t>4</w:t>
      </w:r>
      <w:r w:rsidR="00290C3A">
        <w:t> </w:t>
      </w:r>
      <w:r w:rsidR="00980C27">
        <w:t>767</w:t>
      </w:r>
      <w:r w:rsidR="00C31FC9">
        <w:t> m</w:t>
      </w:r>
      <w:r w:rsidR="00C31FC9" w:rsidRPr="00C31FC9">
        <w:rPr>
          <w:vertAlign w:val="superscript"/>
        </w:rPr>
        <w:t>2</w:t>
      </w:r>
    </w:p>
    <w:p w14:paraId="6F663BB5" w14:textId="7AB1AD40" w:rsidR="00C31FC9" w:rsidRDefault="00193FF4" w:rsidP="00F34F51">
      <w:r>
        <w:lastRenderedPageBreak/>
        <w:t>Reostuse vertikaalne ulatus on</w:t>
      </w:r>
      <w:r w:rsidR="00125422">
        <w:t xml:space="preserve"> uurimiseks ebasoodsa ja reostuse levikuks soodsa geoloogia tõttu</w:t>
      </w:r>
      <w:r>
        <w:t xml:space="preserve"> </w:t>
      </w:r>
      <w:r w:rsidR="00125422">
        <w:t>suuresti määramatu.</w:t>
      </w:r>
      <w:ins w:id="157" w:author="Karl Kupits" w:date="2020-05-06T11:04:00Z">
        <w:r w:rsidR="00381C15">
          <w:t xml:space="preserve"> Võib spekul</w:t>
        </w:r>
      </w:ins>
      <w:ins w:id="158" w:author="Karl Kupits" w:date="2020-05-06T11:05:00Z">
        <w:r w:rsidR="00381C15">
          <w:t>eerida, kas reostus</w:t>
        </w:r>
        <w:r w:rsidR="0044533A">
          <w:t>e levik</w:t>
        </w:r>
        <w:r w:rsidR="00381C15">
          <w:t xml:space="preserve"> </w:t>
        </w:r>
        <w:r w:rsidR="0044533A">
          <w:t>piirdub</w:t>
        </w:r>
        <w:r w:rsidR="00381C15">
          <w:t xml:space="preserve"> </w:t>
        </w:r>
        <w:r w:rsidR="0044533A">
          <w:t>veetasemega</w:t>
        </w:r>
        <w:r w:rsidR="00B00061">
          <w:t xml:space="preserve"> piiriga</w:t>
        </w:r>
        <w:r w:rsidR="0044533A">
          <w:t>, kuid</w:t>
        </w:r>
        <w:r w:rsidR="00B00061">
          <w:t xml:space="preserve"> näiteks</w:t>
        </w:r>
        <w:r w:rsidR="0044533A">
          <w:t xml:space="preserve"> </w:t>
        </w:r>
        <w:r w:rsidR="00B00061">
          <w:t xml:space="preserve">puuraugu </w:t>
        </w:r>
      </w:ins>
      <w:ins w:id="159" w:author="Karl Kupits" w:date="2020-05-06T11:06:00Z">
        <w:r w:rsidR="00B00061">
          <w:t xml:space="preserve">16 põhjal </w:t>
        </w:r>
        <w:r w:rsidR="001F3CC3">
          <w:t>võib väita, et veetase ei ole piiravaks teguriks (reostust on tuvastatud ka oluliselt allpool veetaset).</w:t>
        </w:r>
      </w:ins>
      <w:r w:rsidR="00125422">
        <w:t xml:space="preserve"> Kui arvestada</w:t>
      </w:r>
      <w:r w:rsidR="00B51A02">
        <w:t xml:space="preserve">, et kruusa ja liiva paksus võib alal olla </w:t>
      </w:r>
      <w:r w:rsidR="002E4BED">
        <w:t xml:space="preserve">20 m, </w:t>
      </w:r>
      <w:r w:rsidR="007177B9">
        <w:t>tekivad järgmised mahud:</w:t>
      </w:r>
    </w:p>
    <w:p w14:paraId="67ED1CE0" w14:textId="2FE2F3B3" w:rsidR="007177B9" w:rsidRDefault="007177B9" w:rsidP="007177B9">
      <w:pPr>
        <w:pStyle w:val="ListParagraph"/>
        <w:numPr>
          <w:ilvl w:val="0"/>
          <w:numId w:val="34"/>
        </w:numPr>
      </w:pPr>
      <w:r>
        <w:t xml:space="preserve">Üle tööstusmaa reostunud pinnasega ala pindala – </w:t>
      </w:r>
      <w:r w:rsidR="00247717">
        <w:t>85</w:t>
      </w:r>
      <w:r w:rsidR="00290C3A">
        <w:t> </w:t>
      </w:r>
      <w:r w:rsidR="00247717">
        <w:t>800</w:t>
      </w:r>
      <w:r>
        <w:t xml:space="preserve"> m</w:t>
      </w:r>
      <w:r w:rsidR="00290C3A">
        <w:rPr>
          <w:vertAlign w:val="superscript"/>
        </w:rPr>
        <w:t>3</w:t>
      </w:r>
    </w:p>
    <w:p w14:paraId="1405D73D" w14:textId="73794FBE" w:rsidR="007177B9" w:rsidRPr="00F34F51" w:rsidRDefault="007177B9" w:rsidP="007177B9">
      <w:pPr>
        <w:pStyle w:val="ListParagraph"/>
        <w:numPr>
          <w:ilvl w:val="0"/>
          <w:numId w:val="34"/>
        </w:numPr>
      </w:pPr>
      <w:r>
        <w:t xml:space="preserve">Üle elumaa kuid alla tööstusmaa reostunud pinnasega ala pindala – </w:t>
      </w:r>
      <w:r w:rsidR="00712B34">
        <w:t>95</w:t>
      </w:r>
      <w:r w:rsidR="001C405D">
        <w:t> </w:t>
      </w:r>
      <w:r w:rsidR="00712B34">
        <w:t>340</w:t>
      </w:r>
      <w:r>
        <w:t xml:space="preserve"> m</w:t>
      </w:r>
      <w:r w:rsidR="00290C3A">
        <w:rPr>
          <w:vertAlign w:val="superscript"/>
        </w:rPr>
        <w:t>3</w:t>
      </w:r>
    </w:p>
    <w:p w14:paraId="6C1F1FEB" w14:textId="57AB073D" w:rsidR="00D13C77" w:rsidRDefault="00D13C77" w:rsidP="00D13C77">
      <w:r>
        <w:t xml:space="preserve">Need mahud võivad olla ka kõvasti üle hinnatud, sest selline reostuse hulk eeldab ka väga </w:t>
      </w:r>
      <w:r w:rsidR="001C405D">
        <w:t xml:space="preserve">suures koguses naftasaaduste leket. </w:t>
      </w:r>
      <w:r w:rsidR="006B25E4" w:rsidRPr="00733F44">
        <w:t xml:space="preserve">Võrdluseks Kohtla jõe reostunud pinnase mahuks on mõõdetud </w:t>
      </w:r>
      <w:r w:rsidR="009047CC" w:rsidRPr="00733F44">
        <w:t>80 000 m</w:t>
      </w:r>
      <w:r w:rsidR="009047CC" w:rsidRPr="00733F44">
        <w:rPr>
          <w:vertAlign w:val="superscript"/>
        </w:rPr>
        <w:t>3</w:t>
      </w:r>
      <w:r w:rsidR="009047CC" w:rsidRPr="00733F44">
        <w:t xml:space="preserve"> ja selle taga on suurem osa</w:t>
      </w:r>
      <w:r w:rsidR="00A14062" w:rsidRPr="00733F44">
        <w:t xml:space="preserve"> ja pikemal ajal</w:t>
      </w:r>
      <w:r w:rsidR="009047CC" w:rsidRPr="00733F44">
        <w:t xml:space="preserve"> Ida-Viruma põlevkivi</w:t>
      </w:r>
      <w:r w:rsidR="00A14062" w:rsidRPr="00733F44">
        <w:t>õli tööstusest.</w:t>
      </w:r>
    </w:p>
    <w:p w14:paraId="79F09778" w14:textId="13C93B5E" w:rsidR="00894403" w:rsidRDefault="00894403" w:rsidP="00894403">
      <w:pPr>
        <w:pStyle w:val="Heading2"/>
      </w:pPr>
      <w:bookmarkStart w:id="160" w:name="_Toc37901714"/>
      <w:r>
        <w:t>Objekti ohtlikkuse hinnang</w:t>
      </w:r>
      <w:bookmarkEnd w:id="160"/>
    </w:p>
    <w:p w14:paraId="29F741D8" w14:textId="55E28489" w:rsidR="00FA3341" w:rsidRDefault="006C7C64" w:rsidP="00FA3341">
      <w:r>
        <w:t>Maapealsed reostuskolded on likvideeritud ja jääkreostusest tulenevaid otseseid ohte (avatud mahutid,</w:t>
      </w:r>
      <w:r w:rsidR="00AA1D8F">
        <w:t xml:space="preserve"> vedelate naftasaaduste tiigid, avatud maa alused reservuaarid jms)</w:t>
      </w:r>
      <w:r>
        <w:t xml:space="preserve"> inimese tervisele ei ole</w:t>
      </w:r>
      <w:r w:rsidR="00B9202F">
        <w:t>.</w:t>
      </w:r>
    </w:p>
    <w:p w14:paraId="6E03602C" w14:textId="68077A32" w:rsidR="00B9202F" w:rsidRDefault="00B9202F" w:rsidP="00FA3341">
      <w:r>
        <w:t xml:space="preserve">Põhjavee analüüsi järgi maapinnale lähim põhjaveekiht </w:t>
      </w:r>
      <w:r w:rsidR="00DF6FD0">
        <w:t xml:space="preserve">reostunud ei ole, kuid selgelt on selles jälgi reostuse </w:t>
      </w:r>
      <w:r w:rsidR="00180430">
        <w:t xml:space="preserve">mõjust. Seda põhjaveekiti </w:t>
      </w:r>
      <w:r w:rsidR="003B1682">
        <w:t>eeldatavas mõjuraadiuses ei kasutata. Naabruses olev kortermaja kasutab trassivett.</w:t>
      </w:r>
    </w:p>
    <w:p w14:paraId="01E7B685" w14:textId="560B9E5F" w:rsidR="003B1682" w:rsidRDefault="00EC7882" w:rsidP="00FA3341">
      <w:r>
        <w:t xml:space="preserve">Jääkreostusobjekti võib pidada Vihterpalu jões olevate PAH-ide ja fenoolide jälgede põhjuseks, kuid </w:t>
      </w:r>
      <w:r w:rsidR="00E51506">
        <w:t xml:space="preserve">jõe vesi vastab kvaliteedinõuetele. Üldises plaanis on vaja püüelda olukorra poole, kus </w:t>
      </w:r>
      <w:r w:rsidR="00044E9F">
        <w:t>looduslikusse veeringlusesse ohtlike aineid üldse ei lisandu.</w:t>
      </w:r>
    </w:p>
    <w:p w14:paraId="16C78711" w14:textId="456F7079" w:rsidR="008E2B00" w:rsidRDefault="008E2B00" w:rsidP="00FA3341">
      <w:r>
        <w:t>Kaitstavaid loodusobjekte mõjuraadiuses ei ole.</w:t>
      </w:r>
    </w:p>
    <w:p w14:paraId="5F3A98D6" w14:textId="66064380" w:rsidR="00475957" w:rsidRDefault="00475957" w:rsidP="00FA3341">
      <w:r>
        <w:t>Reostus on pinnases lokaalselt.</w:t>
      </w:r>
    </w:p>
    <w:p w14:paraId="549B9D03" w14:textId="5D96AF06" w:rsidR="008E2B00" w:rsidRPr="00FA3341" w:rsidRDefault="00C5497B" w:rsidP="00FA3341">
      <w:r>
        <w:t>Reostusobjekti võib paigutada ohtlikkuskategooriasse 4.</w:t>
      </w:r>
      <w:r w:rsidR="00A06D3C">
        <w:rPr>
          <w:rStyle w:val="FootnoteReference"/>
        </w:rPr>
        <w:footnoteReference w:id="7"/>
      </w:r>
      <w:r>
        <w:t xml:space="preserve"> </w:t>
      </w:r>
    </w:p>
    <w:p w14:paraId="0A4A0932" w14:textId="52C47EE9" w:rsidR="00894403" w:rsidRDefault="00B77616" w:rsidP="00B77616">
      <w:pPr>
        <w:pStyle w:val="Heading2"/>
      </w:pPr>
      <w:bookmarkStart w:id="161" w:name="_Toc37901715"/>
      <w:r>
        <w:t>Reostuse likvideerimise maksumus</w:t>
      </w:r>
      <w:bookmarkEnd w:id="161"/>
    </w:p>
    <w:p w14:paraId="57459C77" w14:textId="56073706" w:rsidR="00FA4547" w:rsidRDefault="00332FCD" w:rsidP="00FA4547">
      <w:r>
        <w:t xml:space="preserve">Risti Teedemeistri objekti reostuse likvideerimise maksumust ei ole võimalik hinnata </w:t>
      </w:r>
      <w:r w:rsidR="00910B3C">
        <w:t>tavapäraste ühikhindadega kuna:</w:t>
      </w:r>
    </w:p>
    <w:p w14:paraId="6DD6CF52" w14:textId="467C0A9C" w:rsidR="00910B3C" w:rsidRDefault="00910B3C" w:rsidP="004F7207">
      <w:pPr>
        <w:pStyle w:val="ListParagraph"/>
        <w:numPr>
          <w:ilvl w:val="0"/>
          <w:numId w:val="35"/>
        </w:numPr>
      </w:pPr>
      <w:r>
        <w:lastRenderedPageBreak/>
        <w:t xml:space="preserve">Reostus on kruusades, mille puhastamine ei saa toimuda </w:t>
      </w:r>
      <w:r w:rsidR="000619E8">
        <w:t>kompostimise teel.</w:t>
      </w:r>
    </w:p>
    <w:p w14:paraId="1FAFE175" w14:textId="4CDAB140" w:rsidR="005E1E1C" w:rsidRDefault="005E1E1C" w:rsidP="004F7207">
      <w:pPr>
        <w:pStyle w:val="ListParagraph"/>
        <w:numPr>
          <w:ilvl w:val="0"/>
          <w:numId w:val="35"/>
        </w:numPr>
      </w:pPr>
      <w:r>
        <w:t xml:space="preserve">Reostuse sügavuse tõttu oleks </w:t>
      </w:r>
      <w:r w:rsidR="004F7207">
        <w:t>kaevamistöö mastaapne</w:t>
      </w:r>
    </w:p>
    <w:p w14:paraId="7CCEBC23" w14:textId="1D8EB616" w:rsidR="004F7207" w:rsidRDefault="00823CDE" w:rsidP="00FA4547">
      <w:r>
        <w:t xml:space="preserve">Teoreetiliseks </w:t>
      </w:r>
      <w:r w:rsidRPr="00733F44">
        <w:t xml:space="preserve">võimaluseks oleks </w:t>
      </w:r>
      <w:del w:id="162" w:author="Karl Kupits" w:date="2020-05-06T11:07:00Z">
        <w:r w:rsidRPr="00733F44" w:rsidDel="00733F44">
          <w:delText xml:space="preserve">kivi </w:delText>
        </w:r>
      </w:del>
      <w:ins w:id="163" w:author="Karl Kupits" w:date="2020-05-06T11:07:00Z">
        <w:r w:rsidR="00733F44" w:rsidRPr="00733F44">
          <w:t xml:space="preserve">kruusa </w:t>
        </w:r>
      </w:ins>
      <w:r w:rsidRPr="00733F44">
        <w:t>välja</w:t>
      </w:r>
      <w:r>
        <w:t xml:space="preserve"> kaevamine ja selle sõelumine. S</w:t>
      </w:r>
      <w:r w:rsidR="00870A3C">
        <w:t xml:space="preserve">ee eeldaks, et reostunud liiv ja muu peenem puru tuleb kruusa küljest piisavalt hästi lahti. Teine alternatiiv oleks välja kaevatud </w:t>
      </w:r>
      <w:r w:rsidR="00870A3C" w:rsidRPr="00733F44">
        <w:t>kivi</w:t>
      </w:r>
      <w:r w:rsidR="00870A3C">
        <w:t xml:space="preserve"> pesemine. Pinnase pesu on üldiselt ra</w:t>
      </w:r>
      <w:ins w:id="164" w:author="Mati Salu" w:date="2020-04-17T16:31:00Z">
        <w:r w:rsidR="00270CE7">
          <w:t>s</w:t>
        </w:r>
      </w:ins>
      <w:r w:rsidR="00870A3C">
        <w:t xml:space="preserve">kendatud </w:t>
      </w:r>
      <w:r w:rsidR="00D3174F">
        <w:t>rask</w:t>
      </w:r>
      <w:del w:id="165" w:author="Mati Salu" w:date="2020-04-17T16:31:00Z">
        <w:r w:rsidR="00D3174F" w:rsidDel="00270CE7">
          <w:delText>e</w:delText>
        </w:r>
      </w:del>
      <w:r w:rsidR="00D3174F">
        <w:t>metallidest puhastamiseks. Seega tehnoloogia on põhimõtteliselt olemas, kuid väga kulukas.</w:t>
      </w:r>
    </w:p>
    <w:p w14:paraId="62EDD225" w14:textId="6AF20E0E" w:rsidR="00D3174F" w:rsidRPr="00FA4547" w:rsidRDefault="00D3174F" w:rsidP="00FA4547">
      <w:r>
        <w:t xml:space="preserve">Arvestades Eestis seni tehtud mastaapseid </w:t>
      </w:r>
      <w:r w:rsidR="00F36680">
        <w:t>reostuse likvideerimise töid, võib töö hind ulatuda üle 10</w:t>
      </w:r>
      <w:r w:rsidR="00CE1D55">
        <w:t> mln euro.</w:t>
      </w:r>
    </w:p>
    <w:p w14:paraId="5F8BE03D" w14:textId="2C6221C1" w:rsidR="00C10AA2" w:rsidRPr="00B46AD7" w:rsidRDefault="00583782" w:rsidP="00583782">
      <w:pPr>
        <w:pStyle w:val="Heading1"/>
      </w:pPr>
      <w:bookmarkStart w:id="166" w:name="_Toc37901716"/>
      <w:r>
        <w:lastRenderedPageBreak/>
        <w:t>Järeldused</w:t>
      </w:r>
      <w:bookmarkEnd w:id="166"/>
    </w:p>
    <w:p w14:paraId="36CE9E59" w14:textId="419EC10B" w:rsidR="00C10AA2" w:rsidRDefault="00CE1D55" w:rsidP="00C10AA2">
      <w:r>
        <w:t xml:space="preserve">Risti Teemeistri alal on varasemalt maasisestes </w:t>
      </w:r>
      <w:del w:id="167" w:author="Mati Salu" w:date="2020-04-17T16:33:00Z">
        <w:r w:rsidDel="00270CE7">
          <w:delText xml:space="preserve">mahutites </w:delText>
        </w:r>
      </w:del>
      <w:ins w:id="168" w:author="Mati Salu" w:date="2020-04-17T16:33:00Z">
        <w:r w:rsidR="00270CE7">
          <w:t xml:space="preserve">hoidlates </w:t>
        </w:r>
      </w:ins>
      <w:r>
        <w:t xml:space="preserve">hoiustatud </w:t>
      </w:r>
      <w:r w:rsidR="005B2DFD">
        <w:t>naftasaadusi</w:t>
      </w:r>
      <w:ins w:id="169" w:author="Mati Salu" w:date="2020-04-17T16:32:00Z">
        <w:r w:rsidR="00270CE7">
          <w:t xml:space="preserve"> (</w:t>
        </w:r>
      </w:ins>
      <w:ins w:id="170" w:author="Karl Kupits" w:date="2020-05-06T11:08:00Z">
        <w:r w:rsidR="00733F44">
          <w:t xml:space="preserve">ja </w:t>
        </w:r>
      </w:ins>
      <w:ins w:id="171" w:author="Mati Salu" w:date="2020-04-17T16:32:00Z">
        <w:r w:rsidR="00270CE7">
          <w:t>põlevkiviõli?)</w:t>
        </w:r>
      </w:ins>
      <w:r w:rsidR="005B2DFD">
        <w:t xml:space="preserve">. Rajatised on likvideeritud ja </w:t>
      </w:r>
      <w:del w:id="172" w:author="Mati Salu" w:date="2020-04-17T16:33:00Z">
        <w:r w:rsidR="005B2DFD" w:rsidDel="00270CE7">
          <w:delText xml:space="preserve">mahutid </w:delText>
        </w:r>
      </w:del>
      <w:ins w:id="173" w:author="Mati Salu" w:date="2020-04-17T16:33:00Z">
        <w:r w:rsidR="00270CE7">
          <w:t xml:space="preserve">hoidlad </w:t>
        </w:r>
      </w:ins>
      <w:r w:rsidR="005B2DFD">
        <w:t>täidetud pinnasega.</w:t>
      </w:r>
    </w:p>
    <w:p w14:paraId="61463707" w14:textId="0D9EAC71" w:rsidR="005B2DFD" w:rsidRDefault="005B2DFD" w:rsidP="00C10AA2">
      <w:r>
        <w:t xml:space="preserve">Naftasaaduste hoiustamine on põhjustanud piirkondliku pinnase ja põhjaveereostuse. </w:t>
      </w:r>
      <w:r w:rsidR="001813FE">
        <w:t>Alal on reostust üle tööstusmaa piirarvu</w:t>
      </w:r>
      <w:del w:id="174" w:author="Mati Salu" w:date="2020-04-17T16:34:00Z">
        <w:r w:rsidR="001813FE" w:rsidDel="00270CE7">
          <w:delText xml:space="preserve"> ja üle elumaa piirarvu</w:delText>
        </w:r>
      </w:del>
      <w:r w:rsidR="001813FE">
        <w:t>. Vähesel määral survestab reostus Vihterpalu jõge.</w:t>
      </w:r>
    </w:p>
    <w:p w14:paraId="7F2E49D1" w14:textId="6D983DAC" w:rsidR="001813FE" w:rsidRDefault="001813FE" w:rsidP="00C10AA2">
      <w:r>
        <w:t xml:space="preserve">Inimesel otsene </w:t>
      </w:r>
      <w:del w:id="175" w:author="Mati Salu" w:date="2020-04-17T16:35:00Z">
        <w:r w:rsidDel="00270CE7">
          <w:delText xml:space="preserve">reostusega </w:delText>
        </w:r>
      </w:del>
      <w:r>
        <w:t xml:space="preserve">kokkupuuteoht </w:t>
      </w:r>
      <w:ins w:id="176" w:author="Mati Salu" w:date="2020-04-17T16:35:00Z">
        <w:r w:rsidR="00270CE7">
          <w:t xml:space="preserve">reostusega </w:t>
        </w:r>
      </w:ins>
      <w:r>
        <w:t>puudu</w:t>
      </w:r>
      <w:r w:rsidR="00EB2227">
        <w:t>b. Piirkonna elanikud on kindlustatud ühisveevärgi</w:t>
      </w:r>
      <w:ins w:id="177" w:author="Mati Salu" w:date="2020-04-17T16:36:00Z">
        <w:r w:rsidR="00270CE7">
          <w:t xml:space="preserve"> vee</w:t>
        </w:r>
      </w:ins>
      <w:r w:rsidR="00EB2227">
        <w:t>ga, mi</w:t>
      </w:r>
      <w:del w:id="178" w:author="Mati Salu" w:date="2020-04-17T16:36:00Z">
        <w:r w:rsidR="00EB2227" w:rsidDel="001A4D77">
          <w:delText>lle vesi</w:delText>
        </w:r>
      </w:del>
      <w:ins w:id="179" w:author="Mati Salu" w:date="2020-04-17T16:36:00Z">
        <w:r w:rsidR="001A4D77">
          <w:t>s</w:t>
        </w:r>
      </w:ins>
      <w:r w:rsidR="00EB2227">
        <w:t xml:space="preserve"> ei ole mõjutatud jääkreostusobjektist.</w:t>
      </w:r>
    </w:p>
    <w:p w14:paraId="167BC364" w14:textId="5DDD92E3" w:rsidR="003A1508" w:rsidRPr="003A1508" w:rsidRDefault="005A4EED" w:rsidP="00820B14">
      <w:r>
        <w:t xml:space="preserve">Kuna piirkonnas levivad kruusad, on reostus tõenäoliselt tunginud mitmete meetrite sügavusele. Keeruliste geoloogiliste tingimuste tõttu ei ole osutunud reostuse vertikaalsest ulatusest täielikku ülevaadet saada, kuid võib oletada, et </w:t>
      </w:r>
      <w:r w:rsidR="00C507B2">
        <w:t>levib kuni kruusa all oleva moreenini.</w:t>
      </w:r>
    </w:p>
    <w:sectPr w:rsidR="003A1508" w:rsidRPr="003A1508" w:rsidSect="00820B14">
      <w:headerReference w:type="default" r:id="rId23"/>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2EA070" w14:textId="77777777" w:rsidR="0071556F" w:rsidRDefault="0071556F" w:rsidP="00A71916">
      <w:pPr>
        <w:spacing w:before="0" w:after="0"/>
      </w:pPr>
      <w:r>
        <w:separator/>
      </w:r>
    </w:p>
  </w:endnote>
  <w:endnote w:type="continuationSeparator" w:id="0">
    <w:p w14:paraId="64BA8F0C" w14:textId="77777777" w:rsidR="0071556F" w:rsidRDefault="0071556F" w:rsidP="00A71916">
      <w:pPr>
        <w:spacing w:before="0" w:after="0"/>
      </w:pPr>
      <w:r>
        <w:continuationSeparator/>
      </w:r>
    </w:p>
  </w:endnote>
  <w:endnote w:type="continuationNotice" w:id="1">
    <w:p w14:paraId="20FDD558" w14:textId="77777777" w:rsidR="0071556F" w:rsidRDefault="0071556F">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C09864" w14:textId="3EE03594" w:rsidR="004C64BE" w:rsidRDefault="004C64BE">
    <w:pPr>
      <w:pStyle w:val="Footer"/>
    </w:pPr>
    <w:r>
      <w:rPr>
        <w:noProof/>
      </w:rPr>
      <mc:AlternateContent>
        <mc:Choice Requires="wps">
          <w:drawing>
            <wp:anchor distT="0" distB="0" distL="114300" distR="114300" simplePos="0" relativeHeight="251658244" behindDoc="0" locked="0" layoutInCell="1" allowOverlap="1" wp14:anchorId="4EBDC7E0" wp14:editId="61A9B5B0">
              <wp:simplePos x="0" y="0"/>
              <wp:positionH relativeFrom="column">
                <wp:align>right</wp:align>
              </wp:positionH>
              <wp:positionV relativeFrom="line">
                <wp:posOffset>0</wp:posOffset>
              </wp:positionV>
              <wp:extent cx="432000" cy="180000"/>
              <wp:effectExtent l="0" t="0" r="6350" b="10795"/>
              <wp:wrapNone/>
              <wp:docPr id="10" name="Tekstiväli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2000" cy="18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492C21" w14:textId="77777777" w:rsidR="004C64BE" w:rsidRDefault="004C64BE" w:rsidP="0061571C">
                          <w:pPr>
                            <w:pStyle w:val="Footer"/>
                            <w:jc w:val="right"/>
                          </w:pPr>
                          <w:r>
                            <w:fldChar w:fldCharType="begin"/>
                          </w:r>
                          <w:r>
                            <w:instrText>PAGE   \* MERGEFORMAT</w:instrText>
                          </w:r>
                          <w:r>
                            <w:fldChar w:fldCharType="separate"/>
                          </w:r>
                          <w:r>
                            <w:rPr>
                              <w:noProof/>
                            </w:rPr>
                            <w:t>0</w:t>
                          </w:r>
                          <w: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BDC7E0" id="_x0000_t202" coordsize="21600,21600" o:spt="202" path="m,l,21600r21600,l21600,xe">
              <v:stroke joinstyle="miter"/>
              <v:path gradientshapeok="t" o:connecttype="rect"/>
            </v:shapetype>
            <v:shape id="Tekstiväli 19" o:spid="_x0000_s1034" type="#_x0000_t202" style="position:absolute;left:0;text-align:left;margin-left:-17.2pt;margin-top:0;width:34pt;height:14.15pt;z-index:251658244;visibility:visible;mso-wrap-style:square;mso-width-percent:0;mso-height-percent:0;mso-wrap-distance-left:9pt;mso-wrap-distance-top:0;mso-wrap-distance-right:9pt;mso-wrap-distance-bottom:0;mso-position-horizontal:right;mso-position-horizontal-relative:text;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" filled="f" stroked="f" strokeweight=".5pt">
              <v:textbox inset="0,0,0,0">
                <w:txbxContent>
                  <w:p w14:paraId="06492C21" w14:textId="77777777" w:rsidR="004C64BE" w:rsidRDefault="004C64BE" w:rsidP="0061571C">
                    <w:pPr>
                      <w:pStyle w:val="Footer"/>
                      <w:jc w:val="right"/>
                    </w:pPr>
                    <w:r>
                      <w:fldChar w:fldCharType="begin"/>
                    </w:r>
                    <w:r>
                      <w:instrText>PAGE   \* MERGEFORMAT</w:instrText>
                    </w:r>
                    <w:r>
                      <w:fldChar w:fldCharType="separate"/>
                    </w:r>
                    <w:r>
                      <w:rPr>
                        <w:noProof/>
                      </w:rPr>
                      <w:t>0</w:t>
                    </w:r>
                    <w:r>
                      <w:fldChar w:fldCharType="end"/>
                    </w:r>
                  </w:p>
                </w:txbxContent>
              </v:textbox>
              <w10:wrap anchory="line"/>
            </v:shape>
          </w:pict>
        </mc:Fallback>
      </mc:AlternateContent>
    </w:r>
    <w:r>
      <w:rPr>
        <w:noProof/>
      </w:rPr>
      <mc:AlternateContent>
        <mc:Choice Requires="wps">
          <w:drawing>
            <wp:anchor distT="0" distB="0" distL="114300" distR="114300" simplePos="0" relativeHeight="251658243" behindDoc="0" locked="0" layoutInCell="1" allowOverlap="1" wp14:anchorId="46AC0E8F" wp14:editId="51B753D2">
              <wp:simplePos x="0" y="0"/>
              <wp:positionH relativeFrom="page">
                <wp:align>center</wp:align>
              </wp:positionH>
              <wp:positionV relativeFrom="line">
                <wp:posOffset>0</wp:posOffset>
              </wp:positionV>
              <wp:extent cx="1440000" cy="180000"/>
              <wp:effectExtent l="0" t="0" r="8255" b="10795"/>
              <wp:wrapNone/>
              <wp:docPr id="11" name="Tekstiväli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000" cy="180000"/>
                      </a:xfrm>
                      <a:prstGeom prst="rect">
                        <a:avLst/>
                      </a:prstGeom>
                      <a:noFill/>
                      <a:ln w="9525">
                        <a:noFill/>
                        <a:miter lim="800000"/>
                        <a:headEnd/>
                        <a:tailEnd/>
                      </a:ln>
                    </wps:spPr>
                    <wps:txbx>
                      <w:txbxContent>
                        <w:p w14:paraId="402EAB5B" w14:textId="041EF698" w:rsidR="004C64BE" w:rsidRPr="002670F5" w:rsidRDefault="004C64BE" w:rsidP="0061571C">
                          <w:pPr>
                            <w:pStyle w:val="Footer"/>
                            <w:jc w:val="center"/>
                            <w:rPr>
                              <w:i w:val="0"/>
                              <w:color w:val="BFBFBF"/>
                              <w:sz w:val="16"/>
                              <w:szCs w:val="16"/>
                            </w:rPr>
                          </w:pPr>
                          <w:r w:rsidRPr="002670F5">
                            <w:rPr>
                              <w:color w:val="BFBFBF"/>
                              <w:sz w:val="16"/>
                              <w:szCs w:val="16"/>
                            </w:rPr>
                            <w:t xml:space="preserve">Tallinn, </w:t>
                          </w:r>
                          <w:r>
                            <w:rPr>
                              <w:i w:val="0"/>
                              <w:color w:val="BFBFBF"/>
                              <w:sz w:val="16"/>
                              <w:szCs w:val="16"/>
                            </w:rPr>
                            <w:fldChar w:fldCharType="begin"/>
                          </w:r>
                          <w:r>
                            <w:rPr>
                              <w:i w:val="0"/>
                              <w:color w:val="BFBFBF"/>
                              <w:sz w:val="16"/>
                              <w:szCs w:val="16"/>
                            </w:rPr>
                            <w:instrText xml:space="preserve"> SAVEDATE  \@ "d. MMMM yyyy"  \* MERGEFORMAT </w:instrText>
                          </w:r>
                          <w:r>
                            <w:rPr>
                              <w:i w:val="0"/>
                              <w:color w:val="BFBFBF"/>
                              <w:sz w:val="16"/>
                              <w:szCs w:val="16"/>
                            </w:rPr>
                            <w:fldChar w:fldCharType="separate"/>
                          </w:r>
                          <w:ins w:id="12" w:author="Karl Kupits" w:date="2020-05-06T11:16:00Z">
                            <w:r w:rsidR="002A2F8C">
                              <w:rPr>
                                <w:i w:val="0"/>
                                <w:noProof/>
                                <w:color w:val="BFBFBF"/>
                                <w:sz w:val="16"/>
                                <w:szCs w:val="16"/>
                              </w:rPr>
                              <w:t>6. mai 2020</w:t>
                            </w:r>
                          </w:ins>
                          <w:del w:id="13" w:author="Karl Kupits" w:date="2020-05-06T09:34:00Z">
                            <w:r w:rsidDel="000B75E8">
                              <w:rPr>
                                <w:i w:val="0"/>
                                <w:noProof/>
                                <w:color w:val="BFBFBF"/>
                                <w:sz w:val="16"/>
                                <w:szCs w:val="16"/>
                              </w:rPr>
                              <w:delText>16. aprill 2020</w:delText>
                            </w:r>
                          </w:del>
                          <w:r>
                            <w:rPr>
                              <w:i w:val="0"/>
                              <w:color w:val="BFBFBF"/>
                              <w:sz w:val="16"/>
                              <w:szCs w:val="16"/>
                            </w:rPr>
                            <w:fldChar w:fldCharType="end"/>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6AC0E8F" id="Tekstiväli 11" o:spid="_x0000_s1035" type="#_x0000_t202" style="position:absolute;left:0;text-align:left;margin-left:0;margin-top:0;width:113.4pt;height:14.15pt;z-index:251658243;visibility:visible;mso-wrap-style:square;mso-width-percent:0;mso-height-percent:0;mso-wrap-distance-left:9pt;mso-wrap-distance-top:0;mso-wrap-distance-right:9pt;mso-wrap-distance-bottom:0;mso-position-horizontal:center;mso-position-horizontal-relative:page;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" filled="f" stroked="f">
              <v:textbox inset="0,0,0,0">
                <w:txbxContent>
                  <w:p w14:paraId="402EAB5B" w14:textId="041EF698" w:rsidR="004C64BE" w:rsidRPr="002670F5" w:rsidRDefault="004C64BE" w:rsidP="0061571C">
                    <w:pPr>
                      <w:pStyle w:val="Footer"/>
                      <w:jc w:val="center"/>
                      <w:rPr>
                        <w:i w:val="0"/>
                        <w:color w:val="BFBFBF"/>
                        <w:sz w:val="16"/>
                        <w:szCs w:val="16"/>
                      </w:rPr>
                    </w:pPr>
                    <w:r w:rsidRPr="002670F5">
                      <w:rPr>
                        <w:color w:val="BFBFBF"/>
                        <w:sz w:val="16"/>
                        <w:szCs w:val="16"/>
                      </w:rPr>
                      <w:t xml:space="preserve">Tallinn, </w:t>
                    </w:r>
                    <w:r>
                      <w:rPr>
                        <w:i w:val="0"/>
                        <w:color w:val="BFBFBF"/>
                        <w:sz w:val="16"/>
                        <w:szCs w:val="16"/>
                      </w:rPr>
                      <w:fldChar w:fldCharType="begin"/>
                    </w:r>
                    <w:r>
                      <w:rPr>
                        <w:i w:val="0"/>
                        <w:color w:val="BFBFBF"/>
                        <w:sz w:val="16"/>
                        <w:szCs w:val="16"/>
                      </w:rPr>
                      <w:instrText xml:space="preserve"> SAVEDATE  \@ "d. MMMM yyyy"  \* MERGEFORMAT </w:instrText>
                    </w:r>
                    <w:r>
                      <w:rPr>
                        <w:i w:val="0"/>
                        <w:color w:val="BFBFBF"/>
                        <w:sz w:val="16"/>
                        <w:szCs w:val="16"/>
                      </w:rPr>
                      <w:fldChar w:fldCharType="separate"/>
                    </w:r>
                    <w:ins w:id="14" w:author="Karl Kupits" w:date="2020-05-06T11:16:00Z">
                      <w:r w:rsidR="002A2F8C">
                        <w:rPr>
                          <w:i w:val="0"/>
                          <w:noProof/>
                          <w:color w:val="BFBFBF"/>
                          <w:sz w:val="16"/>
                          <w:szCs w:val="16"/>
                        </w:rPr>
                        <w:t>6. mai 2020</w:t>
                      </w:r>
                    </w:ins>
                    <w:del w:id="15" w:author="Karl Kupits" w:date="2020-05-06T09:34:00Z">
                      <w:r w:rsidDel="000B75E8">
                        <w:rPr>
                          <w:i w:val="0"/>
                          <w:noProof/>
                          <w:color w:val="BFBFBF"/>
                          <w:sz w:val="16"/>
                          <w:szCs w:val="16"/>
                        </w:rPr>
                        <w:delText>16. aprill 2020</w:delText>
                      </w:r>
                    </w:del>
                    <w:r>
                      <w:rPr>
                        <w:i w:val="0"/>
                        <w:color w:val="BFBFBF"/>
                        <w:sz w:val="16"/>
                        <w:szCs w:val="16"/>
                      </w:rPr>
                      <w:fldChar w:fldCharType="end"/>
                    </w:r>
                  </w:p>
                </w:txbxContent>
              </v:textbox>
              <w10:wrap anchorx="page" anchory="lin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4B9DE0" w14:textId="77777777" w:rsidR="0071556F" w:rsidRDefault="0071556F" w:rsidP="00A71916">
      <w:pPr>
        <w:spacing w:before="0" w:after="0"/>
      </w:pPr>
      <w:r>
        <w:separator/>
      </w:r>
    </w:p>
  </w:footnote>
  <w:footnote w:type="continuationSeparator" w:id="0">
    <w:p w14:paraId="1B4BE5F2" w14:textId="77777777" w:rsidR="0071556F" w:rsidRDefault="0071556F" w:rsidP="00A71916">
      <w:pPr>
        <w:spacing w:before="0" w:after="0"/>
      </w:pPr>
      <w:r>
        <w:continuationSeparator/>
      </w:r>
    </w:p>
  </w:footnote>
  <w:footnote w:type="continuationNotice" w:id="1">
    <w:p w14:paraId="15ACC52C" w14:textId="77777777" w:rsidR="0071556F" w:rsidRDefault="0071556F">
      <w:pPr>
        <w:spacing w:before="0" w:after="0" w:line="240" w:lineRule="auto"/>
      </w:pPr>
    </w:p>
  </w:footnote>
  <w:footnote w:id="2">
    <w:p w14:paraId="224A4FD8" w14:textId="0062BB51" w:rsidR="004C64BE" w:rsidRDefault="004C64BE">
      <w:pPr>
        <w:pStyle w:val="FootnoteText"/>
      </w:pPr>
      <w:r>
        <w:rPr>
          <w:rStyle w:val="FootnoteReference"/>
        </w:rPr>
        <w:footnoteRef/>
      </w:r>
      <w:r>
        <w:t xml:space="preserve"> </w:t>
      </w:r>
      <w:r w:rsidRPr="002A59AA">
        <w:t>Ohtlike ainete sisalduse piirväärtused pinnases</w:t>
      </w:r>
      <w:r>
        <w:t xml:space="preserve">. Keskkonnaministri </w:t>
      </w:r>
      <w:r w:rsidRPr="007E3B42">
        <w:t xml:space="preserve">28.06.2019 </w:t>
      </w:r>
      <w:r>
        <w:t xml:space="preserve">määrus </w:t>
      </w:r>
      <w:r w:rsidRPr="007E3B42">
        <w:t>nr 26</w:t>
      </w:r>
      <w:r>
        <w:t xml:space="preserve">. </w:t>
      </w:r>
      <w:r w:rsidRPr="007E3B42">
        <w:t>https://www.riigiteataja.ee/akt/104072019006</w:t>
      </w:r>
    </w:p>
  </w:footnote>
  <w:footnote w:id="3">
    <w:p w14:paraId="78EB0344" w14:textId="77777777" w:rsidR="004C64BE" w:rsidRDefault="004C64BE" w:rsidP="00EF7E92">
      <w:pPr>
        <w:pStyle w:val="FootnoteText"/>
      </w:pPr>
      <w:r>
        <w:rPr>
          <w:rStyle w:val="FootnoteReference"/>
        </w:rPr>
        <w:footnoteRef/>
      </w:r>
      <w:r>
        <w:t xml:space="preserve"> Kupits, T. </w:t>
      </w:r>
      <w:r w:rsidRPr="00E719C7">
        <w:t>Ääsmäe, Sillaotsa, Risti Ja Maadevahe jääkreostuskolletega seotud uuringud endise Risti tootmisbaasi pinnase Ja põhjavee õlireostus</w:t>
      </w:r>
      <w:r>
        <w:t>. T</w:t>
      </w:r>
      <w:r w:rsidRPr="00E719C7">
        <w:t>öö nr 5197</w:t>
      </w:r>
      <w:r>
        <w:t>. Maves AS,</w:t>
      </w:r>
      <w:r w:rsidRPr="00E719C7">
        <w:t xml:space="preserve"> 2005</w:t>
      </w:r>
      <w:r>
        <w:t>.</w:t>
      </w:r>
    </w:p>
  </w:footnote>
  <w:footnote w:id="4">
    <w:p w14:paraId="2DD27E0B" w14:textId="77777777" w:rsidR="004C64BE" w:rsidRDefault="004C64BE" w:rsidP="00B60224">
      <w:pPr>
        <w:pStyle w:val="FootnoteText"/>
      </w:pPr>
      <w:r>
        <w:rPr>
          <w:rStyle w:val="FootnoteReference"/>
        </w:rPr>
        <w:footnoteRef/>
      </w:r>
      <w:r>
        <w:t xml:space="preserve"> ISO 18400-203:2018 soovitab määrata VOC, kuid Eesti oludes (põlevkiviõli kasutus) on need mõistlik asendada fenoolidega.</w:t>
      </w:r>
    </w:p>
  </w:footnote>
  <w:footnote w:id="5">
    <w:p w14:paraId="12AF8410" w14:textId="210E653E" w:rsidR="004C64BE" w:rsidRDefault="004C64BE">
      <w:pPr>
        <w:pStyle w:val="FootnoteText"/>
      </w:pPr>
      <w:r>
        <w:rPr>
          <w:rStyle w:val="FootnoteReference"/>
        </w:rPr>
        <w:footnoteRef/>
      </w:r>
      <w:r>
        <w:t xml:space="preserve"> </w:t>
      </w:r>
      <w:r w:rsidRPr="000A2A02">
        <w:t>Ohtlike ainete põhjavee kvaliteedi piirväärtused</w:t>
      </w:r>
      <w:r>
        <w:t xml:space="preserve">. Keskkonnaministri </w:t>
      </w:r>
      <w:r w:rsidRPr="0005543D">
        <w:t>04.09.2019</w:t>
      </w:r>
      <w:r>
        <w:t xml:space="preserve"> määrus</w:t>
      </w:r>
      <w:r w:rsidRPr="0005543D">
        <w:t xml:space="preserve"> nr 39</w:t>
      </w:r>
      <w:r>
        <w:t xml:space="preserve">. </w:t>
      </w:r>
      <w:r w:rsidRPr="0005543D">
        <w:t>https://www.riigiteataja.ee/akt/106092019031</w:t>
      </w:r>
    </w:p>
  </w:footnote>
  <w:footnote w:id="6">
    <w:p w14:paraId="1A98AE88" w14:textId="3EDB95AF" w:rsidR="004C64BE" w:rsidRDefault="004C64BE" w:rsidP="005C637F">
      <w:pPr>
        <w:pStyle w:val="FootnoteText"/>
      </w:pPr>
      <w:r>
        <w:rPr>
          <w:rStyle w:val="FootnoteReference"/>
        </w:rPr>
        <w:footnoteRef/>
      </w:r>
      <w:r>
        <w:t xml:space="preserve"> </w:t>
      </w:r>
      <w:r w:rsidRPr="00503335">
        <w:t>Prioriteetsete ainete ja prioriteetsete ohtlike ainete nimekiri, prioriteetsete ainete, prioriteetsete ohtlike ainete ja teatavate muude saasteainete keskkonna kvaliteedi piirväärtused ning nende kohaldamise meetodid, vesikonnaspetsiifiliste saasteainete keskkonna kvaliteedi piirväärtused, ainete jälgimisnimekirjaga seotud tegevused</w:t>
      </w:r>
      <w:r>
        <w:t xml:space="preserve">. Keskkonnaministri </w:t>
      </w:r>
      <w:r w:rsidRPr="00503335">
        <w:t>24.07.2019</w:t>
      </w:r>
      <w:r>
        <w:t xml:space="preserve"> määrus</w:t>
      </w:r>
      <w:r w:rsidRPr="00503335">
        <w:t xml:space="preserve"> nr 28</w:t>
      </w:r>
      <w:r>
        <w:t>. https://www.riigiteataja.ee/akt/101082019021</w:t>
      </w:r>
    </w:p>
  </w:footnote>
  <w:footnote w:id="7">
    <w:p w14:paraId="78C5618D" w14:textId="0246E149" w:rsidR="004C64BE" w:rsidRDefault="004C64BE">
      <w:pPr>
        <w:pStyle w:val="FootnoteText"/>
      </w:pPr>
      <w:r>
        <w:rPr>
          <w:rStyle w:val="FootnoteReference"/>
        </w:rPr>
        <w:footnoteRef/>
      </w:r>
      <w:r>
        <w:t xml:space="preserve"> </w:t>
      </w:r>
      <w:r w:rsidRPr="00A06D3C">
        <w:t>Järgitud on töös 2015. aasta Eesti Keskkonnauuringute Keskus OÜ „Jääkreostusobjektide inventariseerimine 2014-2015“ toodud kategooriaid, kus kategooria 1 tähendab inimesele ja/või loodusele väga ohtlikku objekti ning kategooria 5 inimesele ja/või loodusele ohutut objekti. Lisaks on kategooria A (arhiveerida), mis tähendab täielikult ohutustatud jääkreostusobjekti. Vt aruande lisa 5 „Ohtlikkuse hindamise maatriks“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88615C" w14:textId="6FDB9C42" w:rsidR="004C64BE" w:rsidRDefault="004C64BE">
    <w:pPr>
      <w:pStyle w:val="Header"/>
    </w:pPr>
    <w:r>
      <w:rPr>
        <w:noProof/>
        <w:snapToGrid/>
      </w:rPr>
      <mc:AlternateContent>
        <mc:Choice Requires="wps">
          <w:drawing>
            <wp:anchor distT="0" distB="0" distL="114300" distR="114300" simplePos="0" relativeHeight="251658242" behindDoc="0" locked="0" layoutInCell="1" allowOverlap="1" wp14:anchorId="5706743B" wp14:editId="2DA5D6C6">
              <wp:simplePos x="0" y="0"/>
              <wp:positionH relativeFrom="column">
                <wp:align>left</wp:align>
              </wp:positionH>
              <wp:positionV relativeFrom="page">
                <wp:posOffset>720090</wp:posOffset>
              </wp:positionV>
              <wp:extent cx="5769610" cy="0"/>
              <wp:effectExtent l="0" t="0" r="30480" b="19050"/>
              <wp:wrapNone/>
              <wp:docPr id="1" name="Sirgkonnektor 1"/>
              <wp:cNvGraphicFramePr/>
              <a:graphic xmlns:a="http://schemas.openxmlformats.org/drawingml/2006/main">
                <a:graphicData uri="http://schemas.microsoft.com/office/word/2010/wordprocessingShape">
                  <wps:wsp>
                    <wps:cNvCnPr/>
                    <wps:spPr>
                      <a:xfrm>
                        <a:off x="0" y="0"/>
                        <a:ext cx="5769610" cy="0"/>
                      </a:xfrm>
                      <a:prstGeom prst="line">
                        <a:avLst/>
                      </a:prstGeom>
                      <a:ln>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100000</wp14:pctWidth>
              </wp14:sizeRelH>
            </wp:anchor>
          </w:drawing>
        </mc:Choice>
        <mc:Fallback>
          <w:pict>
            <v:line w14:anchorId="25CBBF11" id="Sirgkonnektor 1" o:spid="_x0000_s1026" style="position:absolute;z-index:251658242;visibility:visible;mso-wrap-style:square;mso-width-percent:1000;mso-wrap-distance-left:9pt;mso-wrap-distance-top:0;mso-wrap-distance-right:9pt;mso-wrap-distance-bottom:0;mso-position-horizontal:left;mso-position-horizontal-relative:text;mso-position-vertical:absolute;mso-position-vertical-relative:page;mso-width-percent:1000;mso-width-relative:margin" from="0,56.7pt" to="454.3pt,5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" strokecolor="#d8d8d8 [2732]" strokeweight=".5pt">
              <v:stroke joinstyle="miter"/>
              <w10:wrap anchory="page"/>
            </v:line>
          </w:pict>
        </mc:Fallback>
      </mc:AlternateContent>
    </w:r>
    <w:r>
      <w:rPr>
        <w:noProof/>
        <w:snapToGrid/>
      </w:rPr>
      <mc:AlternateContent>
        <mc:Choice Requires="wps">
          <w:drawing>
            <wp:anchor distT="0" distB="0" distL="114300" distR="114300" simplePos="0" relativeHeight="251658241" behindDoc="0" locked="0" layoutInCell="1" allowOverlap="1" wp14:anchorId="4E2D2D84" wp14:editId="3637F4A6">
              <wp:simplePos x="0" y="0"/>
              <wp:positionH relativeFrom="margin">
                <wp:align>right</wp:align>
              </wp:positionH>
              <wp:positionV relativeFrom="page">
                <wp:posOffset>360045</wp:posOffset>
              </wp:positionV>
              <wp:extent cx="4680000" cy="360000"/>
              <wp:effectExtent l="0" t="0" r="0" b="2540"/>
              <wp:wrapNone/>
              <wp:docPr id="4" name="Tekstiväli 4"/>
              <wp:cNvGraphicFramePr/>
              <a:graphic xmlns:a="http://schemas.openxmlformats.org/drawingml/2006/main">
                <a:graphicData uri="http://schemas.microsoft.com/office/word/2010/wordprocessingShape">
                  <wps:wsp>
                    <wps:cNvSpPr txBox="1"/>
                    <wps:spPr>
                      <a:xfrm>
                        <a:off x="0" y="0"/>
                        <a:ext cx="4680000" cy="360000"/>
                      </a:xfrm>
                      <a:prstGeom prst="rect">
                        <a:avLst/>
                      </a:prstGeom>
                      <a:noFill/>
                      <a:ln w="6350">
                        <a:noFill/>
                      </a:ln>
                    </wps:spPr>
                    <wps:txbx>
                      <w:txbxContent>
                        <w:p w14:paraId="6CA3222C" w14:textId="77777777" w:rsidR="004C64BE" w:rsidRDefault="004C64BE" w:rsidP="0061571C">
                          <w:pPr>
                            <w:pStyle w:val="Header"/>
                            <w:jc w:val="right"/>
                            <w:rPr>
                              <w:color w:val="BFBFBF" w:themeColor="background1" w:themeShade="BF"/>
                              <w:szCs w:val="16"/>
                            </w:rPr>
                          </w:pPr>
                          <w:r w:rsidRPr="00D86C6D">
                            <w:rPr>
                              <w:b/>
                              <w:snapToGrid/>
                              <w:color w:val="83CB88"/>
                            </w:rPr>
                            <w:t>M</w:t>
                          </w:r>
                          <w:r w:rsidRPr="00F40C57">
                            <w:rPr>
                              <w:b/>
                              <w:color w:val="83CB88"/>
                            </w:rPr>
                            <w:t>AVES</w:t>
                          </w:r>
                        </w:p>
                      </w:txbxContent>
                    </wps:txbx>
                    <wps:bodyPr rot="0" spcFirstLastPara="0" vertOverflow="overflow" horzOverflow="overflow" vert="horz" wrap="square" lIns="0" tIns="0" rIns="72000" bIns="0" numCol="1" spcCol="0" rtlCol="0" fromWordArt="0" anchor="b" anchorCtr="0" forceAA="0" compatLnSpc="1">
                      <a:prstTxWarp prst="textNoShape">
                        <a:avLst/>
                      </a:prstTxWarp>
                      <a:noAutofit/>
                    </wps:bodyPr>
                  </wps:wsp>
                </a:graphicData>
              </a:graphic>
              <wp14:sizeRelH relativeFrom="margin">
                <wp14:pctWidth>15000</wp14:pctWidth>
              </wp14:sizeRelH>
              <wp14:sizeRelV relativeFrom="margin">
                <wp14:pctHeight>0</wp14:pctHeight>
              </wp14:sizeRelV>
            </wp:anchor>
          </w:drawing>
        </mc:Choice>
        <mc:Fallback>
          <w:pict>
            <v:shapetype w14:anchorId="4E2D2D84" id="_x0000_t202" coordsize="21600,21600" o:spt="202" path="m,l,21600r21600,l21600,xe">
              <v:stroke joinstyle="miter"/>
              <v:path gradientshapeok="t" o:connecttype="rect"/>
            </v:shapetype>
            <v:shape id="Tekstiväli 4" o:spid="_x0000_s1032" type="#_x0000_t202" style="position:absolute;margin-left:317.3pt;margin-top:28.35pt;width:368.5pt;height:28.35pt;z-index:251658241;visibility:visible;mso-wrap-style:square;mso-width-percent:150;mso-height-percent:0;mso-wrap-distance-left:9pt;mso-wrap-distance-top:0;mso-wrap-distance-right:9pt;mso-wrap-distance-bottom:0;mso-position-horizontal:right;mso-position-horizontal-relative:margin;mso-position-vertical:absolute;mso-position-vertical-relative:page;mso-width-percent:15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" filled="f" stroked="f" strokeweight=".5pt">
              <v:textbox inset="0,0,2mm,0">
                <w:txbxContent>
                  <w:p w14:paraId="6CA3222C" w14:textId="77777777" w:rsidR="004C64BE" w:rsidRDefault="004C64BE" w:rsidP="0061571C">
                    <w:pPr>
                      <w:pStyle w:val="Header"/>
                      <w:jc w:val="right"/>
                      <w:rPr>
                        <w:color w:val="BFBFBF" w:themeColor="background1" w:themeShade="BF"/>
                        <w:szCs w:val="16"/>
                      </w:rPr>
                    </w:pPr>
                    <w:r w:rsidRPr="00D86C6D">
                      <w:rPr>
                        <w:b/>
                        <w:snapToGrid/>
                        <w:color w:val="83CB88"/>
                      </w:rPr>
                      <w:t>M</w:t>
                    </w:r>
                    <w:r w:rsidRPr="00F40C57">
                      <w:rPr>
                        <w:b/>
                        <w:color w:val="83CB88"/>
                      </w:rPr>
                      <w:t>AVES</w:t>
                    </w:r>
                  </w:p>
                </w:txbxContent>
              </v:textbox>
              <w10:wrap anchorx="margin" anchory="page"/>
            </v:shape>
          </w:pict>
        </mc:Fallback>
      </mc:AlternateContent>
    </w:r>
    <w:r>
      <w:rPr>
        <w:noProof/>
        <w:snapToGrid/>
      </w:rPr>
      <mc:AlternateContent>
        <mc:Choice Requires="wps">
          <w:drawing>
            <wp:anchor distT="0" distB="0" distL="114300" distR="114300" simplePos="0" relativeHeight="251658240" behindDoc="0" locked="0" layoutInCell="1" allowOverlap="1" wp14:anchorId="1BB15A06" wp14:editId="7DD76A39">
              <wp:simplePos x="0" y="0"/>
              <wp:positionH relativeFrom="margin">
                <wp:align>left</wp:align>
              </wp:positionH>
              <wp:positionV relativeFrom="page">
                <wp:posOffset>360045</wp:posOffset>
              </wp:positionV>
              <wp:extent cx="4680000" cy="360000"/>
              <wp:effectExtent l="0" t="0" r="0" b="2540"/>
              <wp:wrapNone/>
              <wp:docPr id="6" name="Tekstiväli 6"/>
              <wp:cNvGraphicFramePr/>
              <a:graphic xmlns:a="http://schemas.openxmlformats.org/drawingml/2006/main">
                <a:graphicData uri="http://schemas.microsoft.com/office/word/2010/wordprocessingShape">
                  <wps:wsp>
                    <wps:cNvSpPr txBox="1"/>
                    <wps:spPr>
                      <a:xfrm>
                        <a:off x="0" y="0"/>
                        <a:ext cx="4680000" cy="360000"/>
                      </a:xfrm>
                      <a:prstGeom prst="rect">
                        <a:avLst/>
                      </a:prstGeom>
                      <a:noFill/>
                      <a:ln w="6350">
                        <a:noFill/>
                      </a:ln>
                    </wps:spPr>
                    <wps:txbx>
                      <w:txbxContent>
                        <w:sdt>
                          <w:sdtPr>
                            <w:rPr>
                              <w:color w:val="BFBFBF" w:themeColor="background1" w:themeShade="BF"/>
                              <w:szCs w:val="16"/>
                            </w:rPr>
                            <w:alias w:val="Tiitel"/>
                            <w:tag w:val=""/>
                            <w:id w:val="1659581194"/>
                            <w:dataBinding w:prefixMappings="xmlns:ns0='http://purl.org/dc/elements/1.1/' xmlns:ns1='http://schemas.openxmlformats.org/package/2006/metadata/core-properties' " w:xpath="/ns1:coreProperties[1]/ns0:title[1]" w:storeItemID="{6C3C8BC8-F283-45AE-878A-BAB7291924A1}"/>
                            <w:text w:multiLine="1"/>
                          </w:sdtPr>
                          <w:sdtEndPr/>
                          <w:sdtContent>
                            <w:p w14:paraId="4962D6EA" w14:textId="0D399B67" w:rsidR="004C64BE" w:rsidRDefault="004C64BE" w:rsidP="0061571C">
                              <w:pPr>
                                <w:pStyle w:val="Header"/>
                                <w:rPr>
                                  <w:color w:val="BFBFBF" w:themeColor="background1" w:themeShade="BF"/>
                                  <w:szCs w:val="16"/>
                                </w:rPr>
                              </w:pPr>
                              <w:r>
                                <w:rPr>
                                  <w:color w:val="BFBFBF" w:themeColor="background1" w:themeShade="BF"/>
                                  <w:szCs w:val="16"/>
                                </w:rPr>
                                <w:t>Risti Teemeistripunkti reostusuuringu aruanne</w:t>
                              </w:r>
                            </w:p>
                          </w:sdtContent>
                        </w:sdt>
                      </w:txbxContent>
                    </wps:txbx>
                    <wps:bodyPr rot="0" spcFirstLastPara="0" vertOverflow="overflow" horzOverflow="overflow" vert="horz" wrap="square" lIns="0" tIns="0" rIns="72000" bIns="0" numCol="1" spcCol="0" rtlCol="0" fromWordArt="0" anchor="b" anchorCtr="0" forceAA="0" compatLnSpc="1">
                      <a:prstTxWarp prst="textNoShape">
                        <a:avLst/>
                      </a:prstTxWarp>
                      <a:noAutofit/>
                    </wps:bodyPr>
                  </wps:wsp>
                </a:graphicData>
              </a:graphic>
              <wp14:sizeRelH relativeFrom="margin">
                <wp14:pctWidth>85000</wp14:pctWidth>
              </wp14:sizeRelH>
              <wp14:sizeRelV relativeFrom="margin">
                <wp14:pctHeight>0</wp14:pctHeight>
              </wp14:sizeRelV>
            </wp:anchor>
          </w:drawing>
        </mc:Choice>
        <mc:Fallback>
          <w:pict>
            <v:shape w14:anchorId="1BB15A06" id="Tekstiväli 6" o:spid="_x0000_s1033" type="#_x0000_t202" style="position:absolute;margin-left:0;margin-top:28.35pt;width:368.5pt;height:28.35pt;z-index:251658240;visibility:visible;mso-wrap-style:square;mso-width-percent:850;mso-height-percent:0;mso-wrap-distance-left:9pt;mso-wrap-distance-top:0;mso-wrap-distance-right:9pt;mso-wrap-distance-bottom:0;mso-position-horizontal:left;mso-position-horizontal-relative:margin;mso-position-vertical:absolute;mso-position-vertical-relative:page;mso-width-percent:85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" filled="f" stroked="f" strokeweight=".5pt">
              <v:textbox inset="0,0,2mm,0">
                <w:txbxContent>
                  <w:sdt>
                    <w:sdtPr>
                      <w:rPr>
                        <w:color w:val="BFBFBF" w:themeColor="background1" w:themeShade="BF"/>
                        <w:szCs w:val="16"/>
                      </w:rPr>
                      <w:alias w:val="Tiitel"/>
                      <w:tag w:val=""/>
                      <w:id w:val="1659581194"/>
                      <w:dataBinding w:prefixMappings="xmlns:ns0='http://purl.org/dc/elements/1.1/' xmlns:ns1='http://schemas.openxmlformats.org/package/2006/metadata/core-properties' " w:xpath="/ns1:coreProperties[1]/ns0:title[1]" w:storeItemID="{6C3C8BC8-F283-45AE-878A-BAB7291924A1}"/>
                      <w:text w:multiLine="1"/>
                    </w:sdtPr>
                    <w:sdtEndPr/>
                    <w:sdtContent>
                      <w:p w14:paraId="4962D6EA" w14:textId="0D399B67" w:rsidR="004C64BE" w:rsidRDefault="004C64BE" w:rsidP="0061571C">
                        <w:pPr>
                          <w:pStyle w:val="Header"/>
                          <w:rPr>
                            <w:color w:val="BFBFBF" w:themeColor="background1" w:themeShade="BF"/>
                            <w:szCs w:val="16"/>
                          </w:rPr>
                        </w:pPr>
                        <w:r>
                          <w:rPr>
                            <w:color w:val="BFBFBF" w:themeColor="background1" w:themeShade="BF"/>
                            <w:szCs w:val="16"/>
                          </w:rPr>
                          <w:t>Risti Teemeistripunkti reostusuuringu aruanne</w:t>
                        </w:r>
                      </w:p>
                    </w:sdtContent>
                  </w:sdt>
                </w:txbxContent>
              </v:textbox>
              <w10:wrap anchorx="margin"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38F973" w14:textId="77777777" w:rsidR="004C64BE" w:rsidRPr="00FE3B02" w:rsidRDefault="004C64BE" w:rsidP="00FE3B02">
    <w:pPr>
      <w:pStyle w:val="Header"/>
    </w:pPr>
    <w:r>
      <w:rPr>
        <w:noProof/>
        <w:snapToGrid/>
      </w:rPr>
      <mc:AlternateContent>
        <mc:Choice Requires="wps">
          <w:drawing>
            <wp:anchor distT="0" distB="0" distL="114300" distR="114300" simplePos="0" relativeHeight="251658250" behindDoc="0" locked="0" layoutInCell="1" allowOverlap="1" wp14:anchorId="58C68C1D" wp14:editId="53FA1E7C">
              <wp:simplePos x="0" y="0"/>
              <wp:positionH relativeFrom="margin">
                <wp:align>left</wp:align>
              </wp:positionH>
              <wp:positionV relativeFrom="page">
                <wp:posOffset>360045</wp:posOffset>
              </wp:positionV>
              <wp:extent cx="4680000" cy="381600"/>
              <wp:effectExtent l="0" t="0" r="0" b="0"/>
              <wp:wrapNone/>
              <wp:docPr id="28" name="Tekstiväli 18"/>
              <wp:cNvGraphicFramePr/>
              <a:graphic xmlns:a="http://schemas.openxmlformats.org/drawingml/2006/main">
                <a:graphicData uri="http://schemas.microsoft.com/office/word/2010/wordprocessingShape">
                  <wps:wsp>
                    <wps:cNvSpPr txBox="1"/>
                    <wps:spPr>
                      <a:xfrm>
                        <a:off x="0" y="0"/>
                        <a:ext cx="4680000" cy="381600"/>
                      </a:xfrm>
                      <a:prstGeom prst="rect">
                        <a:avLst/>
                      </a:prstGeom>
                      <a:noFill/>
                      <a:ln w="6350">
                        <a:noFill/>
                      </a:ln>
                    </wps:spPr>
                    <wps:txbx>
                      <w:txbxContent>
                        <w:sdt>
                          <w:sdtPr>
                            <w:rPr>
                              <w:color w:val="BFBFBF" w:themeColor="background1" w:themeShade="BF"/>
                              <w:szCs w:val="16"/>
                            </w:rPr>
                            <w:alias w:val="Tiitel"/>
                            <w:tag w:val=""/>
                            <w:id w:val="1082105696"/>
                            <w:dataBinding w:prefixMappings="xmlns:ns0='http://purl.org/dc/elements/1.1/' xmlns:ns1='http://schemas.openxmlformats.org/package/2006/metadata/core-properties' " w:xpath="/ns1:coreProperties[1]/ns0:title[1]" w:storeItemID="{6C3C8BC8-F283-45AE-878A-BAB7291924A1}"/>
                            <w:text w:multiLine="1"/>
                          </w:sdtPr>
                          <w:sdtEndPr/>
                          <w:sdtContent>
                            <w:p w14:paraId="438FB54C" w14:textId="5A2587BA" w:rsidR="004C64BE" w:rsidRDefault="004C64BE" w:rsidP="0061571C">
                              <w:pPr>
                                <w:pStyle w:val="Header"/>
                                <w:rPr>
                                  <w:color w:val="BFBFBF" w:themeColor="background1" w:themeShade="BF"/>
                                  <w:szCs w:val="16"/>
                                </w:rPr>
                              </w:pPr>
                              <w:r>
                                <w:rPr>
                                  <w:color w:val="BFBFBF" w:themeColor="background1" w:themeShade="BF"/>
                                  <w:szCs w:val="16"/>
                                </w:rPr>
                                <w:t>Risti Teemeistripunkti reostusuuringu aruanne</w:t>
                              </w:r>
                            </w:p>
                          </w:sdtContent>
                        </w:sdt>
                      </w:txbxContent>
                    </wps:txbx>
                    <wps:bodyPr rot="0" spcFirstLastPara="0" vertOverflow="overflow" horzOverflow="overflow" vert="horz" wrap="square" lIns="0" tIns="0" rIns="72000" bIns="0" numCol="1" spcCol="0" rtlCol="0" fromWordArt="0" anchor="b" anchorCtr="0" forceAA="0" compatLnSpc="1">
                      <a:prstTxWarp prst="textNoShape">
                        <a:avLst/>
                      </a:prstTxWarp>
                      <a:noAutofit/>
                    </wps:bodyPr>
                  </wps:wsp>
                </a:graphicData>
              </a:graphic>
              <wp14:sizeRelH relativeFrom="margin">
                <wp14:pctWidth>85000</wp14:pctWidth>
              </wp14:sizeRelH>
              <wp14:sizeRelV relativeFrom="margin">
                <wp14:pctHeight>0</wp14:pctHeight>
              </wp14:sizeRelV>
            </wp:anchor>
          </w:drawing>
        </mc:Choice>
        <mc:Fallback>
          <w:pict>
            <v:shapetype w14:anchorId="58C68C1D" id="_x0000_t202" coordsize="21600,21600" o:spt="202" path="m,l,21600r21600,l21600,xe">
              <v:stroke joinstyle="miter"/>
              <v:path gradientshapeok="t" o:connecttype="rect"/>
            </v:shapetype>
            <v:shape id="Tekstiväli 18" o:spid="_x0000_s1036" type="#_x0000_t202" style="position:absolute;margin-left:0;margin-top:28.35pt;width:368.5pt;height:30.05pt;z-index:251658250;visibility:visible;mso-wrap-style:square;mso-width-percent:850;mso-height-percent:0;mso-wrap-distance-left:9pt;mso-wrap-distance-top:0;mso-wrap-distance-right:9pt;mso-wrap-distance-bottom:0;mso-position-horizontal:left;mso-position-horizontal-relative:margin;mso-position-vertical:absolute;mso-position-vertical-relative:page;mso-width-percent:85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" filled="f" stroked="f" strokeweight=".5pt">
              <v:textbox inset="0,0,2mm,0">
                <w:txbxContent>
                  <w:sdt>
                    <w:sdtPr>
                      <w:rPr>
                        <w:color w:val="BFBFBF" w:themeColor="background1" w:themeShade="BF"/>
                        <w:szCs w:val="16"/>
                      </w:rPr>
                      <w:alias w:val="Tiitel"/>
                      <w:tag w:val=""/>
                      <w:id w:val="1082105696"/>
                      <w:dataBinding w:prefixMappings="xmlns:ns0='http://purl.org/dc/elements/1.1/' xmlns:ns1='http://schemas.openxmlformats.org/package/2006/metadata/core-properties' " w:xpath="/ns1:coreProperties[1]/ns0:title[1]" w:storeItemID="{6C3C8BC8-F283-45AE-878A-BAB7291924A1}"/>
                      <w:text w:multiLine="1"/>
                    </w:sdtPr>
                    <w:sdtEndPr/>
                    <w:sdtContent>
                      <w:p w14:paraId="438FB54C" w14:textId="5A2587BA" w:rsidR="004C64BE" w:rsidRDefault="004C64BE" w:rsidP="0061571C">
                        <w:pPr>
                          <w:pStyle w:val="Header"/>
                          <w:rPr>
                            <w:color w:val="BFBFBF" w:themeColor="background1" w:themeShade="BF"/>
                            <w:szCs w:val="16"/>
                          </w:rPr>
                        </w:pPr>
                        <w:r>
                          <w:rPr>
                            <w:color w:val="BFBFBF" w:themeColor="background1" w:themeShade="BF"/>
                            <w:szCs w:val="16"/>
                          </w:rPr>
                          <w:t>Risti Teemeistripunkti reostusuuringu aruanne</w:t>
                        </w:r>
                      </w:p>
                    </w:sdtContent>
                  </w:sdt>
                </w:txbxContent>
              </v:textbox>
              <w10:wrap anchorx="margin" anchory="page"/>
            </v:shape>
          </w:pict>
        </mc:Fallback>
      </mc:AlternateContent>
    </w:r>
    <w:r>
      <w:rPr>
        <w:noProof/>
        <w:snapToGrid/>
      </w:rPr>
      <mc:AlternateContent>
        <mc:Choice Requires="wps">
          <w:drawing>
            <wp:anchor distT="0" distB="0" distL="114300" distR="114300" simplePos="0" relativeHeight="251658252" behindDoc="0" locked="0" layoutInCell="1" allowOverlap="1" wp14:anchorId="3D704EBE" wp14:editId="1889A4BE">
              <wp:simplePos x="0" y="0"/>
              <wp:positionH relativeFrom="column">
                <wp:align>left</wp:align>
              </wp:positionH>
              <wp:positionV relativeFrom="page">
                <wp:posOffset>756285</wp:posOffset>
              </wp:positionV>
              <wp:extent cx="5769610" cy="0"/>
              <wp:effectExtent l="0" t="0" r="0" b="0"/>
              <wp:wrapNone/>
              <wp:docPr id="29" name="Sirgkonnektor 16"/>
              <wp:cNvGraphicFramePr/>
              <a:graphic xmlns:a="http://schemas.openxmlformats.org/drawingml/2006/main">
                <a:graphicData uri="http://schemas.microsoft.com/office/word/2010/wordprocessingShape">
                  <wps:wsp>
                    <wps:cNvCnPr/>
                    <wps:spPr>
                      <a:xfrm>
                        <a:off x="0" y="0"/>
                        <a:ext cx="5769610" cy="0"/>
                      </a:xfrm>
                      <a:prstGeom prst="line">
                        <a:avLst/>
                      </a:prstGeom>
                      <a:ln>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100000</wp14:pctWidth>
              </wp14:sizeRelH>
            </wp:anchor>
          </w:drawing>
        </mc:Choice>
        <mc:Fallback>
          <w:pict>
            <v:line w14:anchorId="42DF375D" id="Sirgkonnektor 16" o:spid="_x0000_s1026" style="position:absolute;z-index:251658252;visibility:visible;mso-wrap-style:square;mso-width-percent:1000;mso-wrap-distance-left:9pt;mso-wrap-distance-top:0;mso-wrap-distance-right:9pt;mso-wrap-distance-bottom:0;mso-position-horizontal:left;mso-position-horizontal-relative:text;mso-position-vertical:absolute;mso-position-vertical-relative:page;mso-width-percent:1000;mso-width-relative:margin" from="0,59.55pt" to="454.3pt,5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" strokecolor="#d8d8d8 [2732]" strokeweight=".5pt">
              <v:stroke joinstyle="miter"/>
              <w10:wrap anchory="page"/>
            </v:line>
          </w:pict>
        </mc:Fallback>
      </mc:AlternateContent>
    </w:r>
    <w:r>
      <w:rPr>
        <w:noProof/>
        <w:snapToGrid/>
      </w:rPr>
      <mc:AlternateContent>
        <mc:Choice Requires="wps">
          <w:drawing>
            <wp:anchor distT="0" distB="0" distL="114300" distR="114300" simplePos="0" relativeHeight="251658251" behindDoc="0" locked="0" layoutInCell="1" allowOverlap="1" wp14:anchorId="7381DF11" wp14:editId="58578B68">
              <wp:simplePos x="0" y="0"/>
              <wp:positionH relativeFrom="margin">
                <wp:align>right</wp:align>
              </wp:positionH>
              <wp:positionV relativeFrom="page">
                <wp:posOffset>360045</wp:posOffset>
              </wp:positionV>
              <wp:extent cx="4680000" cy="360000"/>
              <wp:effectExtent l="0" t="0" r="0" b="2540"/>
              <wp:wrapNone/>
              <wp:docPr id="30" name="Tekstiväli 17"/>
              <wp:cNvGraphicFramePr/>
              <a:graphic xmlns:a="http://schemas.openxmlformats.org/drawingml/2006/main">
                <a:graphicData uri="http://schemas.microsoft.com/office/word/2010/wordprocessingShape">
                  <wps:wsp>
                    <wps:cNvSpPr txBox="1"/>
                    <wps:spPr>
                      <a:xfrm>
                        <a:off x="0" y="0"/>
                        <a:ext cx="4680000" cy="360000"/>
                      </a:xfrm>
                      <a:prstGeom prst="rect">
                        <a:avLst/>
                      </a:prstGeom>
                      <a:noFill/>
                      <a:ln w="6350">
                        <a:noFill/>
                      </a:ln>
                    </wps:spPr>
                    <wps:txbx>
                      <w:txbxContent>
                        <w:p w14:paraId="398A894E" w14:textId="77777777" w:rsidR="004C64BE" w:rsidRDefault="004C64BE" w:rsidP="0061571C">
                          <w:pPr>
                            <w:pStyle w:val="Header"/>
                            <w:jc w:val="right"/>
                            <w:rPr>
                              <w:color w:val="BFBFBF" w:themeColor="background1" w:themeShade="BF"/>
                              <w:szCs w:val="16"/>
                            </w:rPr>
                          </w:pPr>
                          <w:r w:rsidRPr="00D86C6D">
                            <w:rPr>
                              <w:b/>
                              <w:snapToGrid/>
                              <w:color w:val="83CB88"/>
                            </w:rPr>
                            <w:t>M</w:t>
                          </w:r>
                          <w:r w:rsidRPr="00F40C57">
                            <w:rPr>
                              <w:b/>
                              <w:color w:val="83CB88"/>
                            </w:rPr>
                            <w:t>AVES</w:t>
                          </w:r>
                        </w:p>
                      </w:txbxContent>
                    </wps:txbx>
                    <wps:bodyPr rot="0" spcFirstLastPara="0" vertOverflow="overflow" horzOverflow="overflow" vert="horz" wrap="square" lIns="0" tIns="0" rIns="72000" bIns="0" numCol="1" spcCol="0" rtlCol="0" fromWordArt="0" anchor="b" anchorCtr="0" forceAA="0" compatLnSpc="1">
                      <a:prstTxWarp prst="textNoShape">
                        <a:avLst/>
                      </a:prstTxWarp>
                      <a:noAutofit/>
                    </wps:bodyPr>
                  </wps:wsp>
                </a:graphicData>
              </a:graphic>
              <wp14:sizeRelH relativeFrom="margin">
                <wp14:pctWidth>15000</wp14:pctWidth>
              </wp14:sizeRelH>
              <wp14:sizeRelV relativeFrom="margin">
                <wp14:pctHeight>0</wp14:pctHeight>
              </wp14:sizeRelV>
            </wp:anchor>
          </w:drawing>
        </mc:Choice>
        <mc:Fallback>
          <w:pict>
            <v:shape w14:anchorId="7381DF11" id="Tekstiväli 17" o:spid="_x0000_s1037" type="#_x0000_t202" style="position:absolute;margin-left:317.3pt;margin-top:28.35pt;width:368.5pt;height:28.35pt;z-index:251658251;visibility:visible;mso-wrap-style:square;mso-width-percent:150;mso-height-percent:0;mso-wrap-distance-left:9pt;mso-wrap-distance-top:0;mso-wrap-distance-right:9pt;mso-wrap-distance-bottom:0;mso-position-horizontal:right;mso-position-horizontal-relative:margin;mso-position-vertical:absolute;mso-position-vertical-relative:page;mso-width-percent:15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" filled="f" stroked="f" strokeweight=".5pt">
              <v:textbox inset="0,0,2mm,0">
                <w:txbxContent>
                  <w:p w14:paraId="398A894E" w14:textId="77777777" w:rsidR="004C64BE" w:rsidRDefault="004C64BE" w:rsidP="0061571C">
                    <w:pPr>
                      <w:pStyle w:val="Header"/>
                      <w:jc w:val="right"/>
                      <w:rPr>
                        <w:color w:val="BFBFBF" w:themeColor="background1" w:themeShade="BF"/>
                        <w:szCs w:val="16"/>
                      </w:rPr>
                    </w:pPr>
                    <w:r w:rsidRPr="00D86C6D">
                      <w:rPr>
                        <w:b/>
                        <w:snapToGrid/>
                        <w:color w:val="83CB88"/>
                      </w:rPr>
                      <w:t>M</w:t>
                    </w:r>
                    <w:r w:rsidRPr="00F40C57">
                      <w:rPr>
                        <w:b/>
                        <w:color w:val="83CB88"/>
                      </w:rPr>
                      <w:t>AVES</w:t>
                    </w:r>
                  </w:p>
                </w:txbxContent>
              </v:textbox>
              <w10:wrap anchorx="margin"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5112F0"/>
    <w:multiLevelType w:val="hybridMultilevel"/>
    <w:tmpl w:val="8A74F34C"/>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 w15:restartNumberingAfterBreak="0">
    <w:nsid w:val="0A1A496B"/>
    <w:multiLevelType w:val="hybridMultilevel"/>
    <w:tmpl w:val="8D8C9FD8"/>
    <w:lvl w:ilvl="0" w:tplc="0425000F">
      <w:start w:val="1"/>
      <w:numFmt w:val="decimal"/>
      <w:lvlText w:val="%1."/>
      <w:lvlJc w:val="left"/>
      <w:pPr>
        <w:ind w:left="1287" w:hanging="360"/>
      </w:pPr>
    </w:lvl>
    <w:lvl w:ilvl="1" w:tplc="04250019" w:tentative="1">
      <w:start w:val="1"/>
      <w:numFmt w:val="lowerLetter"/>
      <w:lvlText w:val="%2."/>
      <w:lvlJc w:val="left"/>
      <w:pPr>
        <w:ind w:left="2007" w:hanging="360"/>
      </w:pPr>
    </w:lvl>
    <w:lvl w:ilvl="2" w:tplc="0425001B" w:tentative="1">
      <w:start w:val="1"/>
      <w:numFmt w:val="lowerRoman"/>
      <w:lvlText w:val="%3."/>
      <w:lvlJc w:val="right"/>
      <w:pPr>
        <w:ind w:left="2727" w:hanging="180"/>
      </w:pPr>
    </w:lvl>
    <w:lvl w:ilvl="3" w:tplc="0425000F" w:tentative="1">
      <w:start w:val="1"/>
      <w:numFmt w:val="decimal"/>
      <w:lvlText w:val="%4."/>
      <w:lvlJc w:val="left"/>
      <w:pPr>
        <w:ind w:left="3447" w:hanging="360"/>
      </w:pPr>
    </w:lvl>
    <w:lvl w:ilvl="4" w:tplc="04250019" w:tentative="1">
      <w:start w:val="1"/>
      <w:numFmt w:val="lowerLetter"/>
      <w:lvlText w:val="%5."/>
      <w:lvlJc w:val="left"/>
      <w:pPr>
        <w:ind w:left="4167" w:hanging="360"/>
      </w:pPr>
    </w:lvl>
    <w:lvl w:ilvl="5" w:tplc="0425001B" w:tentative="1">
      <w:start w:val="1"/>
      <w:numFmt w:val="lowerRoman"/>
      <w:lvlText w:val="%6."/>
      <w:lvlJc w:val="right"/>
      <w:pPr>
        <w:ind w:left="4887" w:hanging="180"/>
      </w:pPr>
    </w:lvl>
    <w:lvl w:ilvl="6" w:tplc="0425000F" w:tentative="1">
      <w:start w:val="1"/>
      <w:numFmt w:val="decimal"/>
      <w:lvlText w:val="%7."/>
      <w:lvlJc w:val="left"/>
      <w:pPr>
        <w:ind w:left="5607" w:hanging="360"/>
      </w:pPr>
    </w:lvl>
    <w:lvl w:ilvl="7" w:tplc="04250019" w:tentative="1">
      <w:start w:val="1"/>
      <w:numFmt w:val="lowerLetter"/>
      <w:lvlText w:val="%8."/>
      <w:lvlJc w:val="left"/>
      <w:pPr>
        <w:ind w:left="6327" w:hanging="360"/>
      </w:pPr>
    </w:lvl>
    <w:lvl w:ilvl="8" w:tplc="0425001B" w:tentative="1">
      <w:start w:val="1"/>
      <w:numFmt w:val="lowerRoman"/>
      <w:lvlText w:val="%9."/>
      <w:lvlJc w:val="right"/>
      <w:pPr>
        <w:ind w:left="7047" w:hanging="180"/>
      </w:pPr>
    </w:lvl>
  </w:abstractNum>
  <w:abstractNum w:abstractNumId="2" w15:restartNumberingAfterBreak="0">
    <w:nsid w:val="14261913"/>
    <w:multiLevelType w:val="hybridMultilevel"/>
    <w:tmpl w:val="470CF784"/>
    <w:lvl w:ilvl="0" w:tplc="CEDC5778">
      <w:numFmt w:val="bullet"/>
      <w:lvlText w:val="•"/>
      <w:lvlJc w:val="left"/>
      <w:pPr>
        <w:ind w:left="1494" w:hanging="360"/>
      </w:pPr>
      <w:rPr>
        <w:rFonts w:ascii="Segoe UI" w:eastAsia="Calibri" w:hAnsi="Segoe UI" w:cs="Segoe UI"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3" w15:restartNumberingAfterBreak="0">
    <w:nsid w:val="15CC6979"/>
    <w:multiLevelType w:val="hybridMultilevel"/>
    <w:tmpl w:val="37EA5CA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1EAB4EC2"/>
    <w:multiLevelType w:val="multilevel"/>
    <w:tmpl w:val="E77649AC"/>
    <w:lvl w:ilvl="0">
      <w:start w:val="1"/>
      <w:numFmt w:val="decimal"/>
      <w:pStyle w:val="Lisa1"/>
      <w:lvlText w:val="LISA %1"/>
      <w:lvlJc w:val="left"/>
      <w:pPr>
        <w:tabs>
          <w:tab w:val="num" w:pos="1247"/>
        </w:tabs>
        <w:ind w:left="1247" w:hanging="1247"/>
      </w:pPr>
      <w:rPr>
        <w:rFonts w:hint="default"/>
      </w:rPr>
    </w:lvl>
    <w:lvl w:ilvl="1">
      <w:start w:val="1"/>
      <w:numFmt w:val="decimal"/>
      <w:pStyle w:val="Lisa2"/>
      <w:lvlText w:val="Lisa %1.%2"/>
      <w:lvlJc w:val="left"/>
      <w:pPr>
        <w:tabs>
          <w:tab w:val="num" w:pos="1474"/>
        </w:tabs>
        <w:ind w:left="1474" w:hanging="1190"/>
      </w:pPr>
      <w:rPr>
        <w:rFonts w:hint="default"/>
      </w:rPr>
    </w:lvl>
    <w:lvl w:ilvl="2">
      <w:start w:val="1"/>
      <w:numFmt w:val="decimal"/>
      <w:lvlText w:val="%1.%2.%3."/>
      <w:lvlJc w:val="left"/>
      <w:pPr>
        <w:tabs>
          <w:tab w:val="num" w:pos="2520"/>
        </w:tabs>
        <w:ind w:left="1224" w:hanging="504"/>
      </w:pPr>
      <w:rPr>
        <w:rFonts w:hint="default"/>
      </w:rPr>
    </w:lvl>
    <w:lvl w:ilvl="3">
      <w:start w:val="1"/>
      <w:numFmt w:val="decimal"/>
      <w:lvlText w:val="%1.%2.%3.%4."/>
      <w:lvlJc w:val="left"/>
      <w:pPr>
        <w:tabs>
          <w:tab w:val="num" w:pos="3240"/>
        </w:tabs>
        <w:ind w:left="1728"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040"/>
        </w:tabs>
        <w:ind w:left="2736" w:hanging="936"/>
      </w:pPr>
      <w:rPr>
        <w:rFonts w:hint="default"/>
      </w:rPr>
    </w:lvl>
    <w:lvl w:ilvl="6">
      <w:start w:val="1"/>
      <w:numFmt w:val="decimal"/>
      <w:lvlText w:val="%1.%2.%3.%4.%5.%6.%7."/>
      <w:lvlJc w:val="left"/>
      <w:pPr>
        <w:tabs>
          <w:tab w:val="num" w:pos="6120"/>
        </w:tabs>
        <w:ind w:left="3240" w:hanging="1080"/>
      </w:pPr>
      <w:rPr>
        <w:rFonts w:hint="default"/>
      </w:rPr>
    </w:lvl>
    <w:lvl w:ilvl="7">
      <w:start w:val="1"/>
      <w:numFmt w:val="decimal"/>
      <w:lvlText w:val="%1.%2.%3.%4.%5.%6.%7.%8."/>
      <w:lvlJc w:val="left"/>
      <w:pPr>
        <w:tabs>
          <w:tab w:val="num" w:pos="6840"/>
        </w:tabs>
        <w:ind w:left="3744" w:hanging="1224"/>
      </w:pPr>
      <w:rPr>
        <w:rFonts w:hint="default"/>
      </w:rPr>
    </w:lvl>
    <w:lvl w:ilvl="8">
      <w:start w:val="1"/>
      <w:numFmt w:val="decimal"/>
      <w:lvlText w:val="%1.%2.%3.%4.%5.%6.%7.%8.%9."/>
      <w:lvlJc w:val="left"/>
      <w:pPr>
        <w:tabs>
          <w:tab w:val="num" w:pos="7920"/>
        </w:tabs>
        <w:ind w:left="4320" w:hanging="1440"/>
      </w:pPr>
      <w:rPr>
        <w:rFonts w:hint="default"/>
      </w:rPr>
    </w:lvl>
  </w:abstractNum>
  <w:abstractNum w:abstractNumId="5" w15:restartNumberingAfterBreak="0">
    <w:nsid w:val="20CA10CC"/>
    <w:multiLevelType w:val="hybridMultilevel"/>
    <w:tmpl w:val="09901EC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22140980"/>
    <w:multiLevelType w:val="hybridMultilevel"/>
    <w:tmpl w:val="6BDAFB42"/>
    <w:lvl w:ilvl="0" w:tplc="04250001">
      <w:start w:val="1"/>
      <w:numFmt w:val="bullet"/>
      <w:lvlText w:val=""/>
      <w:lvlJc w:val="left"/>
      <w:pPr>
        <w:ind w:left="1287" w:hanging="360"/>
      </w:pPr>
      <w:rPr>
        <w:rFonts w:ascii="Symbol" w:hAnsi="Symbol" w:cs="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cs="Wingdings" w:hint="default"/>
      </w:rPr>
    </w:lvl>
    <w:lvl w:ilvl="3" w:tplc="04250001" w:tentative="1">
      <w:start w:val="1"/>
      <w:numFmt w:val="bullet"/>
      <w:lvlText w:val=""/>
      <w:lvlJc w:val="left"/>
      <w:pPr>
        <w:ind w:left="3447" w:hanging="360"/>
      </w:pPr>
      <w:rPr>
        <w:rFonts w:ascii="Symbol" w:hAnsi="Symbol" w:cs="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cs="Wingdings" w:hint="default"/>
      </w:rPr>
    </w:lvl>
    <w:lvl w:ilvl="6" w:tplc="04250001" w:tentative="1">
      <w:start w:val="1"/>
      <w:numFmt w:val="bullet"/>
      <w:lvlText w:val=""/>
      <w:lvlJc w:val="left"/>
      <w:pPr>
        <w:ind w:left="5607" w:hanging="360"/>
      </w:pPr>
      <w:rPr>
        <w:rFonts w:ascii="Symbol" w:hAnsi="Symbol" w:cs="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cs="Wingdings" w:hint="default"/>
      </w:rPr>
    </w:lvl>
  </w:abstractNum>
  <w:abstractNum w:abstractNumId="7" w15:restartNumberingAfterBreak="0">
    <w:nsid w:val="22346884"/>
    <w:multiLevelType w:val="hybridMultilevel"/>
    <w:tmpl w:val="31F87900"/>
    <w:lvl w:ilvl="0" w:tplc="B504088C">
      <w:start w:val="1"/>
      <w:numFmt w:val="decimal"/>
      <w:lvlText w:val="%1)"/>
      <w:lvlJc w:val="left"/>
      <w:pPr>
        <w:ind w:left="1417" w:hanging="850"/>
      </w:pPr>
      <w:rPr>
        <w:rFonts w:hint="default"/>
      </w:rPr>
    </w:lvl>
    <w:lvl w:ilvl="1" w:tplc="04250019" w:tentative="1">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8" w15:restartNumberingAfterBreak="0">
    <w:nsid w:val="27E000E0"/>
    <w:multiLevelType w:val="hybridMultilevel"/>
    <w:tmpl w:val="E33873F8"/>
    <w:lvl w:ilvl="0" w:tplc="2A7A0B90">
      <w:numFmt w:val="bullet"/>
      <w:lvlText w:val="•"/>
      <w:lvlJc w:val="left"/>
      <w:pPr>
        <w:ind w:left="927" w:hanging="360"/>
      </w:pPr>
      <w:rPr>
        <w:rFonts w:ascii="Segoe UI" w:eastAsia="Calibri" w:hAnsi="Segoe UI" w:cs="Segoe UI" w:hint="default"/>
      </w:rPr>
    </w:lvl>
    <w:lvl w:ilvl="1" w:tplc="04250003" w:tentative="1">
      <w:start w:val="1"/>
      <w:numFmt w:val="bullet"/>
      <w:lvlText w:val="o"/>
      <w:lvlJc w:val="left"/>
      <w:pPr>
        <w:ind w:left="1647" w:hanging="360"/>
      </w:pPr>
      <w:rPr>
        <w:rFonts w:ascii="Courier New" w:hAnsi="Courier New" w:cs="Courier New" w:hint="default"/>
      </w:rPr>
    </w:lvl>
    <w:lvl w:ilvl="2" w:tplc="04250005" w:tentative="1">
      <w:start w:val="1"/>
      <w:numFmt w:val="bullet"/>
      <w:lvlText w:val=""/>
      <w:lvlJc w:val="left"/>
      <w:pPr>
        <w:ind w:left="2367" w:hanging="360"/>
      </w:pPr>
      <w:rPr>
        <w:rFonts w:ascii="Wingdings" w:hAnsi="Wingdings" w:hint="default"/>
      </w:rPr>
    </w:lvl>
    <w:lvl w:ilvl="3" w:tplc="04250001" w:tentative="1">
      <w:start w:val="1"/>
      <w:numFmt w:val="bullet"/>
      <w:lvlText w:val=""/>
      <w:lvlJc w:val="left"/>
      <w:pPr>
        <w:ind w:left="3087" w:hanging="360"/>
      </w:pPr>
      <w:rPr>
        <w:rFonts w:ascii="Symbol" w:hAnsi="Symbol" w:hint="default"/>
      </w:rPr>
    </w:lvl>
    <w:lvl w:ilvl="4" w:tplc="04250003" w:tentative="1">
      <w:start w:val="1"/>
      <w:numFmt w:val="bullet"/>
      <w:lvlText w:val="o"/>
      <w:lvlJc w:val="left"/>
      <w:pPr>
        <w:ind w:left="3807" w:hanging="360"/>
      </w:pPr>
      <w:rPr>
        <w:rFonts w:ascii="Courier New" w:hAnsi="Courier New" w:cs="Courier New" w:hint="default"/>
      </w:rPr>
    </w:lvl>
    <w:lvl w:ilvl="5" w:tplc="04250005" w:tentative="1">
      <w:start w:val="1"/>
      <w:numFmt w:val="bullet"/>
      <w:lvlText w:val=""/>
      <w:lvlJc w:val="left"/>
      <w:pPr>
        <w:ind w:left="4527" w:hanging="360"/>
      </w:pPr>
      <w:rPr>
        <w:rFonts w:ascii="Wingdings" w:hAnsi="Wingdings" w:hint="default"/>
      </w:rPr>
    </w:lvl>
    <w:lvl w:ilvl="6" w:tplc="04250001" w:tentative="1">
      <w:start w:val="1"/>
      <w:numFmt w:val="bullet"/>
      <w:lvlText w:val=""/>
      <w:lvlJc w:val="left"/>
      <w:pPr>
        <w:ind w:left="5247" w:hanging="360"/>
      </w:pPr>
      <w:rPr>
        <w:rFonts w:ascii="Symbol" w:hAnsi="Symbol" w:hint="default"/>
      </w:rPr>
    </w:lvl>
    <w:lvl w:ilvl="7" w:tplc="04250003" w:tentative="1">
      <w:start w:val="1"/>
      <w:numFmt w:val="bullet"/>
      <w:lvlText w:val="o"/>
      <w:lvlJc w:val="left"/>
      <w:pPr>
        <w:ind w:left="5967" w:hanging="360"/>
      </w:pPr>
      <w:rPr>
        <w:rFonts w:ascii="Courier New" w:hAnsi="Courier New" w:cs="Courier New" w:hint="default"/>
      </w:rPr>
    </w:lvl>
    <w:lvl w:ilvl="8" w:tplc="04250005" w:tentative="1">
      <w:start w:val="1"/>
      <w:numFmt w:val="bullet"/>
      <w:lvlText w:val=""/>
      <w:lvlJc w:val="left"/>
      <w:pPr>
        <w:ind w:left="6687" w:hanging="360"/>
      </w:pPr>
      <w:rPr>
        <w:rFonts w:ascii="Wingdings" w:hAnsi="Wingdings" w:hint="default"/>
      </w:rPr>
    </w:lvl>
  </w:abstractNum>
  <w:abstractNum w:abstractNumId="9" w15:restartNumberingAfterBreak="0">
    <w:nsid w:val="2BC0154B"/>
    <w:multiLevelType w:val="hybridMultilevel"/>
    <w:tmpl w:val="0EB2234C"/>
    <w:lvl w:ilvl="0" w:tplc="04250001">
      <w:start w:val="1"/>
      <w:numFmt w:val="bullet"/>
      <w:lvlText w:val=""/>
      <w:lvlJc w:val="left"/>
      <w:pPr>
        <w:ind w:left="1287" w:hanging="360"/>
      </w:pPr>
      <w:rPr>
        <w:rFonts w:ascii="Symbol" w:hAnsi="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10" w15:restartNumberingAfterBreak="0">
    <w:nsid w:val="2E220D40"/>
    <w:multiLevelType w:val="hybridMultilevel"/>
    <w:tmpl w:val="103E5A30"/>
    <w:lvl w:ilvl="0" w:tplc="12268536">
      <w:start w:val="1"/>
      <w:numFmt w:val="decimal"/>
      <w:lvlText w:val="%1)"/>
      <w:lvlJc w:val="left"/>
      <w:pPr>
        <w:ind w:left="1417" w:hanging="850"/>
      </w:pPr>
      <w:rPr>
        <w:rFonts w:hint="default"/>
      </w:rPr>
    </w:lvl>
    <w:lvl w:ilvl="1" w:tplc="04250019" w:tentative="1">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11" w15:restartNumberingAfterBreak="0">
    <w:nsid w:val="31F7027F"/>
    <w:multiLevelType w:val="hybridMultilevel"/>
    <w:tmpl w:val="AF6084CC"/>
    <w:lvl w:ilvl="0" w:tplc="0425000F">
      <w:start w:val="1"/>
      <w:numFmt w:val="decimal"/>
      <w:lvlText w:val="%1."/>
      <w:lvlJc w:val="left"/>
      <w:pPr>
        <w:ind w:left="1287" w:hanging="360"/>
      </w:pPr>
    </w:lvl>
    <w:lvl w:ilvl="1" w:tplc="27CE6E18">
      <w:start w:val="1"/>
      <w:numFmt w:val="upperLetter"/>
      <w:lvlText w:val="%2."/>
      <w:lvlJc w:val="left"/>
      <w:pPr>
        <w:ind w:left="2007" w:hanging="360"/>
      </w:pPr>
      <w:rPr>
        <w:rFonts w:hint="default"/>
      </w:rPr>
    </w:lvl>
    <w:lvl w:ilvl="2" w:tplc="0425001B" w:tentative="1">
      <w:start w:val="1"/>
      <w:numFmt w:val="lowerRoman"/>
      <w:lvlText w:val="%3."/>
      <w:lvlJc w:val="right"/>
      <w:pPr>
        <w:ind w:left="2727" w:hanging="180"/>
      </w:pPr>
    </w:lvl>
    <w:lvl w:ilvl="3" w:tplc="0425000F" w:tentative="1">
      <w:start w:val="1"/>
      <w:numFmt w:val="decimal"/>
      <w:lvlText w:val="%4."/>
      <w:lvlJc w:val="left"/>
      <w:pPr>
        <w:ind w:left="3447" w:hanging="360"/>
      </w:pPr>
    </w:lvl>
    <w:lvl w:ilvl="4" w:tplc="04250019" w:tentative="1">
      <w:start w:val="1"/>
      <w:numFmt w:val="lowerLetter"/>
      <w:lvlText w:val="%5."/>
      <w:lvlJc w:val="left"/>
      <w:pPr>
        <w:ind w:left="4167" w:hanging="360"/>
      </w:pPr>
    </w:lvl>
    <w:lvl w:ilvl="5" w:tplc="0425001B" w:tentative="1">
      <w:start w:val="1"/>
      <w:numFmt w:val="lowerRoman"/>
      <w:lvlText w:val="%6."/>
      <w:lvlJc w:val="right"/>
      <w:pPr>
        <w:ind w:left="4887" w:hanging="180"/>
      </w:pPr>
    </w:lvl>
    <w:lvl w:ilvl="6" w:tplc="0425000F" w:tentative="1">
      <w:start w:val="1"/>
      <w:numFmt w:val="decimal"/>
      <w:lvlText w:val="%7."/>
      <w:lvlJc w:val="left"/>
      <w:pPr>
        <w:ind w:left="5607" w:hanging="360"/>
      </w:pPr>
    </w:lvl>
    <w:lvl w:ilvl="7" w:tplc="04250019" w:tentative="1">
      <w:start w:val="1"/>
      <w:numFmt w:val="lowerLetter"/>
      <w:lvlText w:val="%8."/>
      <w:lvlJc w:val="left"/>
      <w:pPr>
        <w:ind w:left="6327" w:hanging="360"/>
      </w:pPr>
    </w:lvl>
    <w:lvl w:ilvl="8" w:tplc="0425001B" w:tentative="1">
      <w:start w:val="1"/>
      <w:numFmt w:val="lowerRoman"/>
      <w:lvlText w:val="%9."/>
      <w:lvlJc w:val="right"/>
      <w:pPr>
        <w:ind w:left="7047" w:hanging="180"/>
      </w:pPr>
    </w:lvl>
  </w:abstractNum>
  <w:abstractNum w:abstractNumId="12" w15:restartNumberingAfterBreak="0">
    <w:nsid w:val="35D151CB"/>
    <w:multiLevelType w:val="hybridMultilevel"/>
    <w:tmpl w:val="FCD052E0"/>
    <w:lvl w:ilvl="0" w:tplc="A1CCBD2E">
      <w:start w:val="14"/>
      <w:numFmt w:val="bullet"/>
      <w:lvlText w:val=""/>
      <w:lvlJc w:val="left"/>
      <w:pPr>
        <w:ind w:left="927" w:hanging="360"/>
      </w:pPr>
      <w:rPr>
        <w:rFonts w:ascii="Symbol" w:eastAsia="Calibri" w:hAnsi="Symbol" w:cs="Times New Roman" w:hint="default"/>
      </w:rPr>
    </w:lvl>
    <w:lvl w:ilvl="1" w:tplc="04250003" w:tentative="1">
      <w:start w:val="1"/>
      <w:numFmt w:val="bullet"/>
      <w:lvlText w:val="o"/>
      <w:lvlJc w:val="left"/>
      <w:pPr>
        <w:ind w:left="1647" w:hanging="360"/>
      </w:pPr>
      <w:rPr>
        <w:rFonts w:ascii="Courier New" w:hAnsi="Courier New" w:cs="Courier New" w:hint="default"/>
      </w:rPr>
    </w:lvl>
    <w:lvl w:ilvl="2" w:tplc="04250005" w:tentative="1">
      <w:start w:val="1"/>
      <w:numFmt w:val="bullet"/>
      <w:lvlText w:val=""/>
      <w:lvlJc w:val="left"/>
      <w:pPr>
        <w:ind w:left="2367" w:hanging="360"/>
      </w:pPr>
      <w:rPr>
        <w:rFonts w:ascii="Wingdings" w:hAnsi="Wingdings" w:hint="default"/>
      </w:rPr>
    </w:lvl>
    <w:lvl w:ilvl="3" w:tplc="04250001" w:tentative="1">
      <w:start w:val="1"/>
      <w:numFmt w:val="bullet"/>
      <w:lvlText w:val=""/>
      <w:lvlJc w:val="left"/>
      <w:pPr>
        <w:ind w:left="3087" w:hanging="360"/>
      </w:pPr>
      <w:rPr>
        <w:rFonts w:ascii="Symbol" w:hAnsi="Symbol" w:hint="default"/>
      </w:rPr>
    </w:lvl>
    <w:lvl w:ilvl="4" w:tplc="04250003" w:tentative="1">
      <w:start w:val="1"/>
      <w:numFmt w:val="bullet"/>
      <w:lvlText w:val="o"/>
      <w:lvlJc w:val="left"/>
      <w:pPr>
        <w:ind w:left="3807" w:hanging="360"/>
      </w:pPr>
      <w:rPr>
        <w:rFonts w:ascii="Courier New" w:hAnsi="Courier New" w:cs="Courier New" w:hint="default"/>
      </w:rPr>
    </w:lvl>
    <w:lvl w:ilvl="5" w:tplc="04250005" w:tentative="1">
      <w:start w:val="1"/>
      <w:numFmt w:val="bullet"/>
      <w:lvlText w:val=""/>
      <w:lvlJc w:val="left"/>
      <w:pPr>
        <w:ind w:left="4527" w:hanging="360"/>
      </w:pPr>
      <w:rPr>
        <w:rFonts w:ascii="Wingdings" w:hAnsi="Wingdings" w:hint="default"/>
      </w:rPr>
    </w:lvl>
    <w:lvl w:ilvl="6" w:tplc="04250001" w:tentative="1">
      <w:start w:val="1"/>
      <w:numFmt w:val="bullet"/>
      <w:lvlText w:val=""/>
      <w:lvlJc w:val="left"/>
      <w:pPr>
        <w:ind w:left="5247" w:hanging="360"/>
      </w:pPr>
      <w:rPr>
        <w:rFonts w:ascii="Symbol" w:hAnsi="Symbol" w:hint="default"/>
      </w:rPr>
    </w:lvl>
    <w:lvl w:ilvl="7" w:tplc="04250003" w:tentative="1">
      <w:start w:val="1"/>
      <w:numFmt w:val="bullet"/>
      <w:lvlText w:val="o"/>
      <w:lvlJc w:val="left"/>
      <w:pPr>
        <w:ind w:left="5967" w:hanging="360"/>
      </w:pPr>
      <w:rPr>
        <w:rFonts w:ascii="Courier New" w:hAnsi="Courier New" w:cs="Courier New" w:hint="default"/>
      </w:rPr>
    </w:lvl>
    <w:lvl w:ilvl="8" w:tplc="04250005" w:tentative="1">
      <w:start w:val="1"/>
      <w:numFmt w:val="bullet"/>
      <w:lvlText w:val=""/>
      <w:lvlJc w:val="left"/>
      <w:pPr>
        <w:ind w:left="6687" w:hanging="360"/>
      </w:pPr>
      <w:rPr>
        <w:rFonts w:ascii="Wingdings" w:hAnsi="Wingdings" w:hint="default"/>
      </w:rPr>
    </w:lvl>
  </w:abstractNum>
  <w:abstractNum w:abstractNumId="13" w15:restartNumberingAfterBreak="0">
    <w:nsid w:val="39577AAF"/>
    <w:multiLevelType w:val="hybridMultilevel"/>
    <w:tmpl w:val="C6C03D68"/>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3B4E678F"/>
    <w:multiLevelType w:val="hybridMultilevel"/>
    <w:tmpl w:val="11727DDC"/>
    <w:lvl w:ilvl="0" w:tplc="04250001">
      <w:start w:val="1"/>
      <w:numFmt w:val="bullet"/>
      <w:lvlText w:val=""/>
      <w:lvlJc w:val="left"/>
      <w:pPr>
        <w:ind w:left="1287" w:hanging="360"/>
      </w:pPr>
      <w:rPr>
        <w:rFonts w:ascii="Symbol" w:hAnsi="Symbol" w:hint="default"/>
      </w:rPr>
    </w:lvl>
    <w:lvl w:ilvl="1" w:tplc="04250003">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15" w15:restartNumberingAfterBreak="0">
    <w:nsid w:val="3F1E2129"/>
    <w:multiLevelType w:val="hybridMultilevel"/>
    <w:tmpl w:val="B698699E"/>
    <w:lvl w:ilvl="0" w:tplc="04250001">
      <w:start w:val="1"/>
      <w:numFmt w:val="bullet"/>
      <w:lvlText w:val=""/>
      <w:lvlJc w:val="left"/>
      <w:pPr>
        <w:ind w:left="1287" w:hanging="360"/>
      </w:pPr>
      <w:rPr>
        <w:rFonts w:ascii="Symbol" w:hAnsi="Symbol" w:cs="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cs="Wingdings" w:hint="default"/>
      </w:rPr>
    </w:lvl>
    <w:lvl w:ilvl="3" w:tplc="04250001" w:tentative="1">
      <w:start w:val="1"/>
      <w:numFmt w:val="bullet"/>
      <w:lvlText w:val=""/>
      <w:lvlJc w:val="left"/>
      <w:pPr>
        <w:ind w:left="3447" w:hanging="360"/>
      </w:pPr>
      <w:rPr>
        <w:rFonts w:ascii="Symbol" w:hAnsi="Symbol" w:cs="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cs="Wingdings" w:hint="default"/>
      </w:rPr>
    </w:lvl>
    <w:lvl w:ilvl="6" w:tplc="04250001" w:tentative="1">
      <w:start w:val="1"/>
      <w:numFmt w:val="bullet"/>
      <w:lvlText w:val=""/>
      <w:lvlJc w:val="left"/>
      <w:pPr>
        <w:ind w:left="5607" w:hanging="360"/>
      </w:pPr>
      <w:rPr>
        <w:rFonts w:ascii="Symbol" w:hAnsi="Symbol" w:cs="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cs="Wingdings" w:hint="default"/>
      </w:rPr>
    </w:lvl>
  </w:abstractNum>
  <w:abstractNum w:abstractNumId="16" w15:restartNumberingAfterBreak="0">
    <w:nsid w:val="3F56039A"/>
    <w:multiLevelType w:val="hybridMultilevel"/>
    <w:tmpl w:val="D60AE91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400C6029"/>
    <w:multiLevelType w:val="hybridMultilevel"/>
    <w:tmpl w:val="8D1CE3B0"/>
    <w:lvl w:ilvl="0" w:tplc="04250001">
      <w:start w:val="1"/>
      <w:numFmt w:val="bullet"/>
      <w:lvlText w:val=""/>
      <w:lvlJc w:val="left"/>
      <w:pPr>
        <w:ind w:left="1287" w:hanging="360"/>
      </w:pPr>
      <w:rPr>
        <w:rFonts w:ascii="Symbol" w:hAnsi="Symbol" w:cs="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cs="Wingdings" w:hint="default"/>
      </w:rPr>
    </w:lvl>
    <w:lvl w:ilvl="3" w:tplc="04250001" w:tentative="1">
      <w:start w:val="1"/>
      <w:numFmt w:val="bullet"/>
      <w:lvlText w:val=""/>
      <w:lvlJc w:val="left"/>
      <w:pPr>
        <w:ind w:left="3447" w:hanging="360"/>
      </w:pPr>
      <w:rPr>
        <w:rFonts w:ascii="Symbol" w:hAnsi="Symbol" w:cs="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cs="Wingdings" w:hint="default"/>
      </w:rPr>
    </w:lvl>
    <w:lvl w:ilvl="6" w:tplc="04250001" w:tentative="1">
      <w:start w:val="1"/>
      <w:numFmt w:val="bullet"/>
      <w:lvlText w:val=""/>
      <w:lvlJc w:val="left"/>
      <w:pPr>
        <w:ind w:left="5607" w:hanging="360"/>
      </w:pPr>
      <w:rPr>
        <w:rFonts w:ascii="Symbol" w:hAnsi="Symbol" w:cs="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cs="Wingdings" w:hint="default"/>
      </w:rPr>
    </w:lvl>
  </w:abstractNum>
  <w:abstractNum w:abstractNumId="18" w15:restartNumberingAfterBreak="0">
    <w:nsid w:val="474571B4"/>
    <w:multiLevelType w:val="hybridMultilevel"/>
    <w:tmpl w:val="9B2685C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9" w15:restartNumberingAfterBreak="0">
    <w:nsid w:val="49521B64"/>
    <w:multiLevelType w:val="hybridMultilevel"/>
    <w:tmpl w:val="E780B04E"/>
    <w:lvl w:ilvl="0" w:tplc="2A7A0B90">
      <w:numFmt w:val="bullet"/>
      <w:lvlText w:val="•"/>
      <w:lvlJc w:val="left"/>
      <w:pPr>
        <w:ind w:left="1494" w:hanging="360"/>
      </w:pPr>
      <w:rPr>
        <w:rFonts w:ascii="Segoe UI" w:eastAsia="Calibri" w:hAnsi="Segoe UI" w:cs="Segoe UI"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20" w15:restartNumberingAfterBreak="0">
    <w:nsid w:val="4B914168"/>
    <w:multiLevelType w:val="hybridMultilevel"/>
    <w:tmpl w:val="ED3217A0"/>
    <w:lvl w:ilvl="0" w:tplc="04250001">
      <w:start w:val="1"/>
      <w:numFmt w:val="bullet"/>
      <w:lvlText w:val=""/>
      <w:lvlJc w:val="left"/>
      <w:pPr>
        <w:ind w:left="1287" w:hanging="360"/>
      </w:pPr>
      <w:rPr>
        <w:rFonts w:ascii="Symbol" w:hAnsi="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21" w15:restartNumberingAfterBreak="0">
    <w:nsid w:val="4DD81F24"/>
    <w:multiLevelType w:val="hybridMultilevel"/>
    <w:tmpl w:val="9A7CEC3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4E246F5E"/>
    <w:multiLevelType w:val="hybridMultilevel"/>
    <w:tmpl w:val="8626C61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98F0BE9"/>
    <w:multiLevelType w:val="hybridMultilevel"/>
    <w:tmpl w:val="49EC4BB6"/>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 w15:restartNumberingAfterBreak="0">
    <w:nsid w:val="5C740657"/>
    <w:multiLevelType w:val="hybridMultilevel"/>
    <w:tmpl w:val="F7B21D76"/>
    <w:lvl w:ilvl="0" w:tplc="CEDC5778">
      <w:numFmt w:val="bullet"/>
      <w:lvlText w:val="•"/>
      <w:lvlJc w:val="left"/>
      <w:pPr>
        <w:ind w:left="927" w:hanging="360"/>
      </w:pPr>
      <w:rPr>
        <w:rFonts w:ascii="Segoe UI" w:eastAsia="Calibri" w:hAnsi="Segoe UI" w:cs="Segoe UI" w:hint="default"/>
      </w:rPr>
    </w:lvl>
    <w:lvl w:ilvl="1" w:tplc="04250003" w:tentative="1">
      <w:start w:val="1"/>
      <w:numFmt w:val="bullet"/>
      <w:lvlText w:val="o"/>
      <w:lvlJc w:val="left"/>
      <w:pPr>
        <w:ind w:left="1647" w:hanging="360"/>
      </w:pPr>
      <w:rPr>
        <w:rFonts w:ascii="Courier New" w:hAnsi="Courier New" w:cs="Courier New" w:hint="default"/>
      </w:rPr>
    </w:lvl>
    <w:lvl w:ilvl="2" w:tplc="04250005" w:tentative="1">
      <w:start w:val="1"/>
      <w:numFmt w:val="bullet"/>
      <w:lvlText w:val=""/>
      <w:lvlJc w:val="left"/>
      <w:pPr>
        <w:ind w:left="2367" w:hanging="360"/>
      </w:pPr>
      <w:rPr>
        <w:rFonts w:ascii="Wingdings" w:hAnsi="Wingdings" w:hint="default"/>
      </w:rPr>
    </w:lvl>
    <w:lvl w:ilvl="3" w:tplc="04250001" w:tentative="1">
      <w:start w:val="1"/>
      <w:numFmt w:val="bullet"/>
      <w:lvlText w:val=""/>
      <w:lvlJc w:val="left"/>
      <w:pPr>
        <w:ind w:left="3087" w:hanging="360"/>
      </w:pPr>
      <w:rPr>
        <w:rFonts w:ascii="Symbol" w:hAnsi="Symbol" w:hint="default"/>
      </w:rPr>
    </w:lvl>
    <w:lvl w:ilvl="4" w:tplc="04250003" w:tentative="1">
      <w:start w:val="1"/>
      <w:numFmt w:val="bullet"/>
      <w:lvlText w:val="o"/>
      <w:lvlJc w:val="left"/>
      <w:pPr>
        <w:ind w:left="3807" w:hanging="360"/>
      </w:pPr>
      <w:rPr>
        <w:rFonts w:ascii="Courier New" w:hAnsi="Courier New" w:cs="Courier New" w:hint="default"/>
      </w:rPr>
    </w:lvl>
    <w:lvl w:ilvl="5" w:tplc="04250005" w:tentative="1">
      <w:start w:val="1"/>
      <w:numFmt w:val="bullet"/>
      <w:lvlText w:val=""/>
      <w:lvlJc w:val="left"/>
      <w:pPr>
        <w:ind w:left="4527" w:hanging="360"/>
      </w:pPr>
      <w:rPr>
        <w:rFonts w:ascii="Wingdings" w:hAnsi="Wingdings" w:hint="default"/>
      </w:rPr>
    </w:lvl>
    <w:lvl w:ilvl="6" w:tplc="04250001" w:tentative="1">
      <w:start w:val="1"/>
      <w:numFmt w:val="bullet"/>
      <w:lvlText w:val=""/>
      <w:lvlJc w:val="left"/>
      <w:pPr>
        <w:ind w:left="5247" w:hanging="360"/>
      </w:pPr>
      <w:rPr>
        <w:rFonts w:ascii="Symbol" w:hAnsi="Symbol" w:hint="default"/>
      </w:rPr>
    </w:lvl>
    <w:lvl w:ilvl="7" w:tplc="04250003" w:tentative="1">
      <w:start w:val="1"/>
      <w:numFmt w:val="bullet"/>
      <w:lvlText w:val="o"/>
      <w:lvlJc w:val="left"/>
      <w:pPr>
        <w:ind w:left="5967" w:hanging="360"/>
      </w:pPr>
      <w:rPr>
        <w:rFonts w:ascii="Courier New" w:hAnsi="Courier New" w:cs="Courier New" w:hint="default"/>
      </w:rPr>
    </w:lvl>
    <w:lvl w:ilvl="8" w:tplc="04250005" w:tentative="1">
      <w:start w:val="1"/>
      <w:numFmt w:val="bullet"/>
      <w:lvlText w:val=""/>
      <w:lvlJc w:val="left"/>
      <w:pPr>
        <w:ind w:left="6687" w:hanging="360"/>
      </w:pPr>
      <w:rPr>
        <w:rFonts w:ascii="Wingdings" w:hAnsi="Wingdings" w:hint="default"/>
      </w:rPr>
    </w:lvl>
  </w:abstractNum>
  <w:abstractNum w:abstractNumId="25" w15:restartNumberingAfterBreak="0">
    <w:nsid w:val="5F65010D"/>
    <w:multiLevelType w:val="multilevel"/>
    <w:tmpl w:val="D4A6607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661A314C"/>
    <w:multiLevelType w:val="multilevel"/>
    <w:tmpl w:val="B0FEA684"/>
    <w:lvl w:ilvl="0">
      <w:start w:val="1"/>
      <w:numFmt w:val="decimal"/>
      <w:pStyle w:val="Heading1"/>
      <w:lvlText w:val="%1"/>
      <w:lvlJc w:val="left"/>
      <w:pPr>
        <w:tabs>
          <w:tab w:val="num" w:pos="567"/>
        </w:tabs>
        <w:ind w:left="567" w:hanging="567"/>
      </w:pPr>
      <w:rPr>
        <w:rFonts w:cs="Times New Roman" w:hint="default"/>
      </w:rPr>
    </w:lvl>
    <w:lvl w:ilvl="1">
      <w:start w:val="1"/>
      <w:numFmt w:val="decimal"/>
      <w:pStyle w:val="Heading2"/>
      <w:lvlText w:val="%1.%2"/>
      <w:lvlJc w:val="left"/>
      <w:pPr>
        <w:tabs>
          <w:tab w:val="num" w:pos="851"/>
        </w:tabs>
        <w:ind w:left="851" w:hanging="851"/>
      </w:pPr>
      <w:rPr>
        <w:rFonts w:cs="Times New Roman" w:hint="default"/>
      </w:rPr>
    </w:lvl>
    <w:lvl w:ilvl="2">
      <w:start w:val="1"/>
      <w:numFmt w:val="decimal"/>
      <w:pStyle w:val="Heading3"/>
      <w:lvlText w:val="%1.%2.%3"/>
      <w:lvlJc w:val="left"/>
      <w:pPr>
        <w:tabs>
          <w:tab w:val="num" w:pos="1134"/>
        </w:tabs>
        <w:ind w:left="1134" w:hanging="1134"/>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7" w15:restartNumberingAfterBreak="0">
    <w:nsid w:val="6A8B226A"/>
    <w:multiLevelType w:val="hybridMultilevel"/>
    <w:tmpl w:val="CF0CA42A"/>
    <w:lvl w:ilvl="0" w:tplc="0425000F">
      <w:start w:val="1"/>
      <w:numFmt w:val="decimal"/>
      <w:lvlText w:val="%1."/>
      <w:lvlJc w:val="left"/>
      <w:pPr>
        <w:ind w:left="927" w:hanging="360"/>
      </w:pPr>
    </w:lvl>
    <w:lvl w:ilvl="1" w:tplc="04250019" w:tentative="1">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28" w15:restartNumberingAfterBreak="0">
    <w:nsid w:val="6C6E152A"/>
    <w:multiLevelType w:val="hybridMultilevel"/>
    <w:tmpl w:val="5FA80770"/>
    <w:lvl w:ilvl="0" w:tplc="04250001">
      <w:start w:val="1"/>
      <w:numFmt w:val="bullet"/>
      <w:lvlText w:val=""/>
      <w:lvlJc w:val="left"/>
      <w:pPr>
        <w:ind w:left="1287" w:hanging="360"/>
      </w:pPr>
      <w:rPr>
        <w:rFonts w:ascii="Symbol" w:hAnsi="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29" w15:restartNumberingAfterBreak="0">
    <w:nsid w:val="72114733"/>
    <w:multiLevelType w:val="multilevel"/>
    <w:tmpl w:val="103E5A30"/>
    <w:lvl w:ilvl="0">
      <w:start w:val="1"/>
      <w:numFmt w:val="decimal"/>
      <w:lvlText w:val="%1)"/>
      <w:lvlJc w:val="left"/>
      <w:pPr>
        <w:ind w:left="1417" w:hanging="850"/>
      </w:pPr>
      <w:rPr>
        <w:rFonts w:hint="default"/>
      </w:rPr>
    </w:lvl>
    <w:lvl w:ilvl="1" w:tentative="1">
      <w:start w:val="1"/>
      <w:numFmt w:val="lowerLetter"/>
      <w:lvlText w:val="%2."/>
      <w:lvlJc w:val="left"/>
      <w:pPr>
        <w:ind w:left="1647" w:hanging="360"/>
      </w:pPr>
    </w:lvl>
    <w:lvl w:ilvl="2" w:tentative="1">
      <w:start w:val="1"/>
      <w:numFmt w:val="lowerRoman"/>
      <w:lvlText w:val="%3."/>
      <w:lvlJc w:val="right"/>
      <w:pPr>
        <w:ind w:left="2367" w:hanging="180"/>
      </w:pPr>
    </w:lvl>
    <w:lvl w:ilvl="3" w:tentative="1">
      <w:start w:val="1"/>
      <w:numFmt w:val="decimal"/>
      <w:lvlText w:val="%4."/>
      <w:lvlJc w:val="left"/>
      <w:pPr>
        <w:ind w:left="3087" w:hanging="360"/>
      </w:pPr>
    </w:lvl>
    <w:lvl w:ilvl="4" w:tentative="1">
      <w:start w:val="1"/>
      <w:numFmt w:val="lowerLetter"/>
      <w:lvlText w:val="%5."/>
      <w:lvlJc w:val="left"/>
      <w:pPr>
        <w:ind w:left="3807" w:hanging="360"/>
      </w:pPr>
    </w:lvl>
    <w:lvl w:ilvl="5" w:tentative="1">
      <w:start w:val="1"/>
      <w:numFmt w:val="lowerRoman"/>
      <w:lvlText w:val="%6."/>
      <w:lvlJc w:val="right"/>
      <w:pPr>
        <w:ind w:left="4527" w:hanging="180"/>
      </w:pPr>
    </w:lvl>
    <w:lvl w:ilvl="6" w:tentative="1">
      <w:start w:val="1"/>
      <w:numFmt w:val="decimal"/>
      <w:lvlText w:val="%7."/>
      <w:lvlJc w:val="left"/>
      <w:pPr>
        <w:ind w:left="5247" w:hanging="360"/>
      </w:pPr>
    </w:lvl>
    <w:lvl w:ilvl="7" w:tentative="1">
      <w:start w:val="1"/>
      <w:numFmt w:val="lowerLetter"/>
      <w:lvlText w:val="%8."/>
      <w:lvlJc w:val="left"/>
      <w:pPr>
        <w:ind w:left="5967" w:hanging="360"/>
      </w:pPr>
    </w:lvl>
    <w:lvl w:ilvl="8" w:tentative="1">
      <w:start w:val="1"/>
      <w:numFmt w:val="lowerRoman"/>
      <w:lvlText w:val="%9."/>
      <w:lvlJc w:val="right"/>
      <w:pPr>
        <w:ind w:left="6687" w:hanging="180"/>
      </w:pPr>
    </w:lvl>
  </w:abstractNum>
  <w:abstractNum w:abstractNumId="30" w15:restartNumberingAfterBreak="0">
    <w:nsid w:val="7A1F525F"/>
    <w:multiLevelType w:val="hybridMultilevel"/>
    <w:tmpl w:val="BAB673EC"/>
    <w:lvl w:ilvl="0" w:tplc="04250001">
      <w:start w:val="1"/>
      <w:numFmt w:val="bullet"/>
      <w:lvlText w:val=""/>
      <w:lvlJc w:val="left"/>
      <w:pPr>
        <w:ind w:left="1287" w:hanging="360"/>
      </w:pPr>
      <w:rPr>
        <w:rFonts w:ascii="Symbol" w:hAnsi="Symbol" w:hint="default"/>
      </w:rPr>
    </w:lvl>
    <w:lvl w:ilvl="1" w:tplc="04250003" w:tentative="1">
      <w:start w:val="1"/>
      <w:numFmt w:val="bullet"/>
      <w:lvlText w:val="o"/>
      <w:lvlJc w:val="left"/>
      <w:pPr>
        <w:ind w:left="2007" w:hanging="360"/>
      </w:pPr>
      <w:rPr>
        <w:rFonts w:ascii="Courier New" w:hAnsi="Courier New" w:cs="Courier New" w:hint="default"/>
      </w:rPr>
    </w:lvl>
    <w:lvl w:ilvl="2" w:tplc="04250005" w:tentative="1">
      <w:start w:val="1"/>
      <w:numFmt w:val="bullet"/>
      <w:lvlText w:val=""/>
      <w:lvlJc w:val="left"/>
      <w:pPr>
        <w:ind w:left="2727" w:hanging="360"/>
      </w:pPr>
      <w:rPr>
        <w:rFonts w:ascii="Wingdings" w:hAnsi="Wingdings" w:hint="default"/>
      </w:rPr>
    </w:lvl>
    <w:lvl w:ilvl="3" w:tplc="04250001" w:tentative="1">
      <w:start w:val="1"/>
      <w:numFmt w:val="bullet"/>
      <w:lvlText w:val=""/>
      <w:lvlJc w:val="left"/>
      <w:pPr>
        <w:ind w:left="3447" w:hanging="360"/>
      </w:pPr>
      <w:rPr>
        <w:rFonts w:ascii="Symbol" w:hAnsi="Symbol" w:hint="default"/>
      </w:rPr>
    </w:lvl>
    <w:lvl w:ilvl="4" w:tplc="04250003" w:tentative="1">
      <w:start w:val="1"/>
      <w:numFmt w:val="bullet"/>
      <w:lvlText w:val="o"/>
      <w:lvlJc w:val="left"/>
      <w:pPr>
        <w:ind w:left="4167" w:hanging="360"/>
      </w:pPr>
      <w:rPr>
        <w:rFonts w:ascii="Courier New" w:hAnsi="Courier New" w:cs="Courier New" w:hint="default"/>
      </w:rPr>
    </w:lvl>
    <w:lvl w:ilvl="5" w:tplc="04250005" w:tentative="1">
      <w:start w:val="1"/>
      <w:numFmt w:val="bullet"/>
      <w:lvlText w:val=""/>
      <w:lvlJc w:val="left"/>
      <w:pPr>
        <w:ind w:left="4887" w:hanging="360"/>
      </w:pPr>
      <w:rPr>
        <w:rFonts w:ascii="Wingdings" w:hAnsi="Wingdings" w:hint="default"/>
      </w:rPr>
    </w:lvl>
    <w:lvl w:ilvl="6" w:tplc="04250001" w:tentative="1">
      <w:start w:val="1"/>
      <w:numFmt w:val="bullet"/>
      <w:lvlText w:val=""/>
      <w:lvlJc w:val="left"/>
      <w:pPr>
        <w:ind w:left="5607" w:hanging="360"/>
      </w:pPr>
      <w:rPr>
        <w:rFonts w:ascii="Symbol" w:hAnsi="Symbol" w:hint="default"/>
      </w:rPr>
    </w:lvl>
    <w:lvl w:ilvl="7" w:tplc="04250003" w:tentative="1">
      <w:start w:val="1"/>
      <w:numFmt w:val="bullet"/>
      <w:lvlText w:val="o"/>
      <w:lvlJc w:val="left"/>
      <w:pPr>
        <w:ind w:left="6327" w:hanging="360"/>
      </w:pPr>
      <w:rPr>
        <w:rFonts w:ascii="Courier New" w:hAnsi="Courier New" w:cs="Courier New" w:hint="default"/>
      </w:rPr>
    </w:lvl>
    <w:lvl w:ilvl="8" w:tplc="04250005" w:tentative="1">
      <w:start w:val="1"/>
      <w:numFmt w:val="bullet"/>
      <w:lvlText w:val=""/>
      <w:lvlJc w:val="left"/>
      <w:pPr>
        <w:ind w:left="7047" w:hanging="360"/>
      </w:pPr>
      <w:rPr>
        <w:rFonts w:ascii="Wingdings" w:hAnsi="Wingdings" w:hint="default"/>
      </w:rPr>
    </w:lvl>
  </w:abstractNum>
  <w:abstractNum w:abstractNumId="31" w15:restartNumberingAfterBreak="0">
    <w:nsid w:val="7AAF67AA"/>
    <w:multiLevelType w:val="hybridMultilevel"/>
    <w:tmpl w:val="24EE49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 w15:restartNumberingAfterBreak="0">
    <w:nsid w:val="7AD766E9"/>
    <w:multiLevelType w:val="hybridMultilevel"/>
    <w:tmpl w:val="72DCF6DA"/>
    <w:lvl w:ilvl="0" w:tplc="04250001">
      <w:start w:val="1"/>
      <w:numFmt w:val="bullet"/>
      <w:lvlText w:val=""/>
      <w:lvlJc w:val="left"/>
      <w:pPr>
        <w:ind w:left="927" w:hanging="360"/>
      </w:pPr>
      <w:rPr>
        <w:rFonts w:ascii="Symbol" w:hAnsi="Symbol" w:hint="default"/>
      </w:rPr>
    </w:lvl>
    <w:lvl w:ilvl="1" w:tplc="04250003" w:tentative="1">
      <w:start w:val="1"/>
      <w:numFmt w:val="bullet"/>
      <w:lvlText w:val="o"/>
      <w:lvlJc w:val="left"/>
      <w:pPr>
        <w:ind w:left="1647" w:hanging="360"/>
      </w:pPr>
      <w:rPr>
        <w:rFonts w:ascii="Courier New" w:hAnsi="Courier New" w:cs="Courier New" w:hint="default"/>
      </w:rPr>
    </w:lvl>
    <w:lvl w:ilvl="2" w:tplc="04250005" w:tentative="1">
      <w:start w:val="1"/>
      <w:numFmt w:val="bullet"/>
      <w:lvlText w:val=""/>
      <w:lvlJc w:val="left"/>
      <w:pPr>
        <w:ind w:left="2367" w:hanging="360"/>
      </w:pPr>
      <w:rPr>
        <w:rFonts w:ascii="Wingdings" w:hAnsi="Wingdings" w:hint="default"/>
      </w:rPr>
    </w:lvl>
    <w:lvl w:ilvl="3" w:tplc="04250001" w:tentative="1">
      <w:start w:val="1"/>
      <w:numFmt w:val="bullet"/>
      <w:lvlText w:val=""/>
      <w:lvlJc w:val="left"/>
      <w:pPr>
        <w:ind w:left="3087" w:hanging="360"/>
      </w:pPr>
      <w:rPr>
        <w:rFonts w:ascii="Symbol" w:hAnsi="Symbol" w:hint="default"/>
      </w:rPr>
    </w:lvl>
    <w:lvl w:ilvl="4" w:tplc="04250003" w:tentative="1">
      <w:start w:val="1"/>
      <w:numFmt w:val="bullet"/>
      <w:lvlText w:val="o"/>
      <w:lvlJc w:val="left"/>
      <w:pPr>
        <w:ind w:left="3807" w:hanging="360"/>
      </w:pPr>
      <w:rPr>
        <w:rFonts w:ascii="Courier New" w:hAnsi="Courier New" w:cs="Courier New" w:hint="default"/>
      </w:rPr>
    </w:lvl>
    <w:lvl w:ilvl="5" w:tplc="04250005" w:tentative="1">
      <w:start w:val="1"/>
      <w:numFmt w:val="bullet"/>
      <w:lvlText w:val=""/>
      <w:lvlJc w:val="left"/>
      <w:pPr>
        <w:ind w:left="4527" w:hanging="360"/>
      </w:pPr>
      <w:rPr>
        <w:rFonts w:ascii="Wingdings" w:hAnsi="Wingdings" w:hint="default"/>
      </w:rPr>
    </w:lvl>
    <w:lvl w:ilvl="6" w:tplc="04250001" w:tentative="1">
      <w:start w:val="1"/>
      <w:numFmt w:val="bullet"/>
      <w:lvlText w:val=""/>
      <w:lvlJc w:val="left"/>
      <w:pPr>
        <w:ind w:left="5247" w:hanging="360"/>
      </w:pPr>
      <w:rPr>
        <w:rFonts w:ascii="Symbol" w:hAnsi="Symbol" w:hint="default"/>
      </w:rPr>
    </w:lvl>
    <w:lvl w:ilvl="7" w:tplc="04250003" w:tentative="1">
      <w:start w:val="1"/>
      <w:numFmt w:val="bullet"/>
      <w:lvlText w:val="o"/>
      <w:lvlJc w:val="left"/>
      <w:pPr>
        <w:ind w:left="5967" w:hanging="360"/>
      </w:pPr>
      <w:rPr>
        <w:rFonts w:ascii="Courier New" w:hAnsi="Courier New" w:cs="Courier New" w:hint="default"/>
      </w:rPr>
    </w:lvl>
    <w:lvl w:ilvl="8" w:tplc="04250005" w:tentative="1">
      <w:start w:val="1"/>
      <w:numFmt w:val="bullet"/>
      <w:lvlText w:val=""/>
      <w:lvlJc w:val="left"/>
      <w:pPr>
        <w:ind w:left="6687" w:hanging="360"/>
      </w:pPr>
      <w:rPr>
        <w:rFonts w:ascii="Wingdings" w:hAnsi="Wingdings" w:hint="default"/>
      </w:rPr>
    </w:lvl>
  </w:abstractNum>
  <w:num w:numId="1">
    <w:abstractNumId w:val="4"/>
  </w:num>
  <w:num w:numId="2">
    <w:abstractNumId w:val="4"/>
  </w:num>
  <w:num w:numId="3">
    <w:abstractNumId w:val="25"/>
  </w:num>
  <w:num w:numId="4">
    <w:abstractNumId w:val="25"/>
  </w:num>
  <w:num w:numId="5">
    <w:abstractNumId w:val="26"/>
  </w:num>
  <w:num w:numId="6">
    <w:abstractNumId w:val="9"/>
  </w:num>
  <w:num w:numId="7">
    <w:abstractNumId w:val="7"/>
  </w:num>
  <w:num w:numId="8">
    <w:abstractNumId w:val="10"/>
  </w:num>
  <w:num w:numId="9">
    <w:abstractNumId w:val="29"/>
  </w:num>
  <w:num w:numId="10">
    <w:abstractNumId w:val="12"/>
  </w:num>
  <w:num w:numId="11">
    <w:abstractNumId w:val="28"/>
  </w:num>
  <w:num w:numId="12">
    <w:abstractNumId w:val="24"/>
  </w:num>
  <w:num w:numId="13">
    <w:abstractNumId w:val="2"/>
  </w:num>
  <w:num w:numId="14">
    <w:abstractNumId w:val="1"/>
  </w:num>
  <w:num w:numId="15">
    <w:abstractNumId w:val="0"/>
  </w:num>
  <w:num w:numId="16">
    <w:abstractNumId w:val="11"/>
  </w:num>
  <w:num w:numId="17">
    <w:abstractNumId w:val="14"/>
  </w:num>
  <w:num w:numId="18">
    <w:abstractNumId w:val="5"/>
  </w:num>
  <w:num w:numId="19">
    <w:abstractNumId w:val="31"/>
  </w:num>
  <w:num w:numId="20">
    <w:abstractNumId w:val="21"/>
  </w:num>
  <w:num w:numId="21">
    <w:abstractNumId w:val="22"/>
  </w:num>
  <w:num w:numId="22">
    <w:abstractNumId w:val="18"/>
  </w:num>
  <w:num w:numId="23">
    <w:abstractNumId w:val="3"/>
  </w:num>
  <w:num w:numId="24">
    <w:abstractNumId w:val="13"/>
  </w:num>
  <w:num w:numId="25">
    <w:abstractNumId w:val="23"/>
  </w:num>
  <w:num w:numId="26">
    <w:abstractNumId w:val="16"/>
  </w:num>
  <w:num w:numId="27">
    <w:abstractNumId w:val="27"/>
  </w:num>
  <w:num w:numId="28">
    <w:abstractNumId w:val="32"/>
  </w:num>
  <w:num w:numId="29">
    <w:abstractNumId w:val="20"/>
  </w:num>
  <w:num w:numId="30">
    <w:abstractNumId w:val="30"/>
  </w:num>
  <w:num w:numId="31">
    <w:abstractNumId w:val="8"/>
  </w:num>
  <w:num w:numId="32">
    <w:abstractNumId w:val="19"/>
  </w:num>
  <w:num w:numId="33">
    <w:abstractNumId w:val="17"/>
  </w:num>
  <w:num w:numId="34">
    <w:abstractNumId w:val="15"/>
  </w:num>
  <w:num w:numId="3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Karl Kupits">
    <w15:presenceInfo w15:providerId="AD" w15:userId="S::karl@maves.ee::28ec2c9f-5a0e-4964-a829-9fa20f886de0"/>
  </w15:person>
  <w15:person w15:author="Mati Salu">
    <w15:presenceInfo w15:providerId="AD" w15:userId="S::mati@maves.ee::bbd8757c-f10d-41e1-be39-50973c377e7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trackRevisions/>
  <w:defaultTabStop w:val="709"/>
  <w:hyphenationZone w:val="425"/>
  <w:defaultTableStyle w:val="ListTable1Light-Accent6"/>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951"/>
    <w:rsid w:val="0000230A"/>
    <w:rsid w:val="000034FE"/>
    <w:rsid w:val="0000400B"/>
    <w:rsid w:val="0000724A"/>
    <w:rsid w:val="00007A2F"/>
    <w:rsid w:val="00007FCF"/>
    <w:rsid w:val="0001093D"/>
    <w:rsid w:val="0001643C"/>
    <w:rsid w:val="000166B7"/>
    <w:rsid w:val="00016B1A"/>
    <w:rsid w:val="000171F2"/>
    <w:rsid w:val="000176C6"/>
    <w:rsid w:val="00020537"/>
    <w:rsid w:val="0002375F"/>
    <w:rsid w:val="0002627B"/>
    <w:rsid w:val="00026DEC"/>
    <w:rsid w:val="0003205A"/>
    <w:rsid w:val="000344E9"/>
    <w:rsid w:val="000359C3"/>
    <w:rsid w:val="00035F59"/>
    <w:rsid w:val="00036AB5"/>
    <w:rsid w:val="00040F91"/>
    <w:rsid w:val="0004183D"/>
    <w:rsid w:val="00044E9F"/>
    <w:rsid w:val="0004768B"/>
    <w:rsid w:val="00047952"/>
    <w:rsid w:val="00051364"/>
    <w:rsid w:val="0005543D"/>
    <w:rsid w:val="00055E6E"/>
    <w:rsid w:val="00056F26"/>
    <w:rsid w:val="00061576"/>
    <w:rsid w:val="000619E8"/>
    <w:rsid w:val="0006275B"/>
    <w:rsid w:val="00063478"/>
    <w:rsid w:val="000647F8"/>
    <w:rsid w:val="00065026"/>
    <w:rsid w:val="0007131F"/>
    <w:rsid w:val="00071C18"/>
    <w:rsid w:val="00074234"/>
    <w:rsid w:val="00074E5A"/>
    <w:rsid w:val="0007533C"/>
    <w:rsid w:val="00075392"/>
    <w:rsid w:val="00075C02"/>
    <w:rsid w:val="00076974"/>
    <w:rsid w:val="00076B74"/>
    <w:rsid w:val="00081D2F"/>
    <w:rsid w:val="00082848"/>
    <w:rsid w:val="00087553"/>
    <w:rsid w:val="000912B3"/>
    <w:rsid w:val="000918A2"/>
    <w:rsid w:val="00092042"/>
    <w:rsid w:val="00093AB1"/>
    <w:rsid w:val="00095A33"/>
    <w:rsid w:val="00097DA3"/>
    <w:rsid w:val="000A2A02"/>
    <w:rsid w:val="000A2E61"/>
    <w:rsid w:val="000A571B"/>
    <w:rsid w:val="000B2E60"/>
    <w:rsid w:val="000B75E8"/>
    <w:rsid w:val="000C1D43"/>
    <w:rsid w:val="000C4830"/>
    <w:rsid w:val="000C6C33"/>
    <w:rsid w:val="000D03E2"/>
    <w:rsid w:val="000D37C1"/>
    <w:rsid w:val="000D5D6D"/>
    <w:rsid w:val="000E0D71"/>
    <w:rsid w:val="000E1160"/>
    <w:rsid w:val="000F00EC"/>
    <w:rsid w:val="000F072D"/>
    <w:rsid w:val="000F0A38"/>
    <w:rsid w:val="000F2186"/>
    <w:rsid w:val="000F633A"/>
    <w:rsid w:val="000F63E7"/>
    <w:rsid w:val="000F6B11"/>
    <w:rsid w:val="000F7DC2"/>
    <w:rsid w:val="001016FB"/>
    <w:rsid w:val="00102A2E"/>
    <w:rsid w:val="00104699"/>
    <w:rsid w:val="00105131"/>
    <w:rsid w:val="00107CB3"/>
    <w:rsid w:val="001107C2"/>
    <w:rsid w:val="00112397"/>
    <w:rsid w:val="00112532"/>
    <w:rsid w:val="001140E6"/>
    <w:rsid w:val="001149D4"/>
    <w:rsid w:val="00114E66"/>
    <w:rsid w:val="00117EAD"/>
    <w:rsid w:val="00120A1B"/>
    <w:rsid w:val="001252C2"/>
    <w:rsid w:val="00125422"/>
    <w:rsid w:val="001303F0"/>
    <w:rsid w:val="0013043A"/>
    <w:rsid w:val="001308EC"/>
    <w:rsid w:val="00132E28"/>
    <w:rsid w:val="00133FD4"/>
    <w:rsid w:val="00137560"/>
    <w:rsid w:val="00137793"/>
    <w:rsid w:val="00137A2A"/>
    <w:rsid w:val="0014789B"/>
    <w:rsid w:val="00150400"/>
    <w:rsid w:val="001512CE"/>
    <w:rsid w:val="001549CE"/>
    <w:rsid w:val="00157CBF"/>
    <w:rsid w:val="001658B8"/>
    <w:rsid w:val="00173BA7"/>
    <w:rsid w:val="00177BB0"/>
    <w:rsid w:val="00180430"/>
    <w:rsid w:val="00180821"/>
    <w:rsid w:val="001813FE"/>
    <w:rsid w:val="00182088"/>
    <w:rsid w:val="00182F10"/>
    <w:rsid w:val="00185445"/>
    <w:rsid w:val="00191F89"/>
    <w:rsid w:val="00192DF8"/>
    <w:rsid w:val="001935EB"/>
    <w:rsid w:val="00193FF4"/>
    <w:rsid w:val="00194666"/>
    <w:rsid w:val="001A052F"/>
    <w:rsid w:val="001A1A82"/>
    <w:rsid w:val="001A4AE6"/>
    <w:rsid w:val="001A4D77"/>
    <w:rsid w:val="001A6F85"/>
    <w:rsid w:val="001C1FF8"/>
    <w:rsid w:val="001C405D"/>
    <w:rsid w:val="001D0575"/>
    <w:rsid w:val="001E3D70"/>
    <w:rsid w:val="001E46BD"/>
    <w:rsid w:val="001E5D37"/>
    <w:rsid w:val="001E72C7"/>
    <w:rsid w:val="001F1D9B"/>
    <w:rsid w:val="001F3CC3"/>
    <w:rsid w:val="001F5A89"/>
    <w:rsid w:val="001F7CFF"/>
    <w:rsid w:val="002009E3"/>
    <w:rsid w:val="002051A7"/>
    <w:rsid w:val="00205CF7"/>
    <w:rsid w:val="00206BE1"/>
    <w:rsid w:val="00207260"/>
    <w:rsid w:val="00212319"/>
    <w:rsid w:val="00213113"/>
    <w:rsid w:val="00214F13"/>
    <w:rsid w:val="00221DDE"/>
    <w:rsid w:val="00223488"/>
    <w:rsid w:val="00223834"/>
    <w:rsid w:val="0022425A"/>
    <w:rsid w:val="00225DEF"/>
    <w:rsid w:val="00226803"/>
    <w:rsid w:val="002302D5"/>
    <w:rsid w:val="00234454"/>
    <w:rsid w:val="00234DC5"/>
    <w:rsid w:val="00235D20"/>
    <w:rsid w:val="002362F5"/>
    <w:rsid w:val="00240FF3"/>
    <w:rsid w:val="00247717"/>
    <w:rsid w:val="00255AB2"/>
    <w:rsid w:val="00255D73"/>
    <w:rsid w:val="0025711A"/>
    <w:rsid w:val="00262A3D"/>
    <w:rsid w:val="00264413"/>
    <w:rsid w:val="002665A5"/>
    <w:rsid w:val="00270CE7"/>
    <w:rsid w:val="002746FB"/>
    <w:rsid w:val="00275E0A"/>
    <w:rsid w:val="0028048E"/>
    <w:rsid w:val="00281883"/>
    <w:rsid w:val="00283C40"/>
    <w:rsid w:val="0028470B"/>
    <w:rsid w:val="00290534"/>
    <w:rsid w:val="00290C3A"/>
    <w:rsid w:val="00291E85"/>
    <w:rsid w:val="00294392"/>
    <w:rsid w:val="0029592F"/>
    <w:rsid w:val="002A00FD"/>
    <w:rsid w:val="002A130E"/>
    <w:rsid w:val="002A2F8C"/>
    <w:rsid w:val="002A59AA"/>
    <w:rsid w:val="002B007A"/>
    <w:rsid w:val="002B0AF2"/>
    <w:rsid w:val="002B1704"/>
    <w:rsid w:val="002B17B6"/>
    <w:rsid w:val="002B2E93"/>
    <w:rsid w:val="002B4853"/>
    <w:rsid w:val="002B7E48"/>
    <w:rsid w:val="002C17DF"/>
    <w:rsid w:val="002C2864"/>
    <w:rsid w:val="002C2D39"/>
    <w:rsid w:val="002C2DE6"/>
    <w:rsid w:val="002C55A3"/>
    <w:rsid w:val="002D1528"/>
    <w:rsid w:val="002D5D62"/>
    <w:rsid w:val="002D6DAF"/>
    <w:rsid w:val="002D73BB"/>
    <w:rsid w:val="002E2D81"/>
    <w:rsid w:val="002E4BED"/>
    <w:rsid w:val="002E69C4"/>
    <w:rsid w:val="002E747E"/>
    <w:rsid w:val="002E7964"/>
    <w:rsid w:val="002F0A27"/>
    <w:rsid w:val="002F542F"/>
    <w:rsid w:val="00300516"/>
    <w:rsid w:val="00303F1E"/>
    <w:rsid w:val="003047C3"/>
    <w:rsid w:val="00304B55"/>
    <w:rsid w:val="00313EFF"/>
    <w:rsid w:val="00315C2C"/>
    <w:rsid w:val="00316FEE"/>
    <w:rsid w:val="003263FA"/>
    <w:rsid w:val="00330EBB"/>
    <w:rsid w:val="00332FCD"/>
    <w:rsid w:val="003334BE"/>
    <w:rsid w:val="00334572"/>
    <w:rsid w:val="00335E9B"/>
    <w:rsid w:val="00340812"/>
    <w:rsid w:val="0034356A"/>
    <w:rsid w:val="00356B8B"/>
    <w:rsid w:val="00362B36"/>
    <w:rsid w:val="00366E55"/>
    <w:rsid w:val="00371F70"/>
    <w:rsid w:val="0037243B"/>
    <w:rsid w:val="00372530"/>
    <w:rsid w:val="003731DB"/>
    <w:rsid w:val="00377CAD"/>
    <w:rsid w:val="00377ED8"/>
    <w:rsid w:val="00381699"/>
    <w:rsid w:val="00381C15"/>
    <w:rsid w:val="00381E33"/>
    <w:rsid w:val="0038713D"/>
    <w:rsid w:val="003877A6"/>
    <w:rsid w:val="003878D9"/>
    <w:rsid w:val="00391B35"/>
    <w:rsid w:val="0039332C"/>
    <w:rsid w:val="00393537"/>
    <w:rsid w:val="00397161"/>
    <w:rsid w:val="0039753A"/>
    <w:rsid w:val="003A1508"/>
    <w:rsid w:val="003A3B44"/>
    <w:rsid w:val="003A6EB9"/>
    <w:rsid w:val="003B1647"/>
    <w:rsid w:val="003B1682"/>
    <w:rsid w:val="003B39A9"/>
    <w:rsid w:val="003B5064"/>
    <w:rsid w:val="003B5862"/>
    <w:rsid w:val="003C0938"/>
    <w:rsid w:val="003C29C4"/>
    <w:rsid w:val="003C2C4F"/>
    <w:rsid w:val="003C3AFB"/>
    <w:rsid w:val="003C4B55"/>
    <w:rsid w:val="003D1C73"/>
    <w:rsid w:val="003E4B25"/>
    <w:rsid w:val="003F2A1F"/>
    <w:rsid w:val="003F3C53"/>
    <w:rsid w:val="00400951"/>
    <w:rsid w:val="00400B57"/>
    <w:rsid w:val="00400C6F"/>
    <w:rsid w:val="004012C0"/>
    <w:rsid w:val="00402BF4"/>
    <w:rsid w:val="0040794A"/>
    <w:rsid w:val="00410827"/>
    <w:rsid w:val="00411985"/>
    <w:rsid w:val="00413A6F"/>
    <w:rsid w:val="00413C63"/>
    <w:rsid w:val="00414601"/>
    <w:rsid w:val="00414D71"/>
    <w:rsid w:val="004214F5"/>
    <w:rsid w:val="00424727"/>
    <w:rsid w:val="00427E0E"/>
    <w:rsid w:val="004307D9"/>
    <w:rsid w:val="0043220D"/>
    <w:rsid w:val="004336F0"/>
    <w:rsid w:val="00433D8F"/>
    <w:rsid w:val="00435CA8"/>
    <w:rsid w:val="00441D25"/>
    <w:rsid w:val="00441EF5"/>
    <w:rsid w:val="004441BE"/>
    <w:rsid w:val="0044533A"/>
    <w:rsid w:val="00447606"/>
    <w:rsid w:val="00454192"/>
    <w:rsid w:val="004549CB"/>
    <w:rsid w:val="00455EA5"/>
    <w:rsid w:val="00456E32"/>
    <w:rsid w:val="00470132"/>
    <w:rsid w:val="00471B63"/>
    <w:rsid w:val="004736E5"/>
    <w:rsid w:val="00475957"/>
    <w:rsid w:val="0047716F"/>
    <w:rsid w:val="00477806"/>
    <w:rsid w:val="004812B7"/>
    <w:rsid w:val="00483F05"/>
    <w:rsid w:val="004858C0"/>
    <w:rsid w:val="00487D12"/>
    <w:rsid w:val="00487E8C"/>
    <w:rsid w:val="00490E5D"/>
    <w:rsid w:val="004929EF"/>
    <w:rsid w:val="00493793"/>
    <w:rsid w:val="0049756D"/>
    <w:rsid w:val="004A570C"/>
    <w:rsid w:val="004A6B92"/>
    <w:rsid w:val="004B0433"/>
    <w:rsid w:val="004B127A"/>
    <w:rsid w:val="004B3A90"/>
    <w:rsid w:val="004B5189"/>
    <w:rsid w:val="004B589E"/>
    <w:rsid w:val="004B5994"/>
    <w:rsid w:val="004B5D8A"/>
    <w:rsid w:val="004C1A80"/>
    <w:rsid w:val="004C300A"/>
    <w:rsid w:val="004C4C7A"/>
    <w:rsid w:val="004C4C81"/>
    <w:rsid w:val="004C64BE"/>
    <w:rsid w:val="004C7526"/>
    <w:rsid w:val="004D5900"/>
    <w:rsid w:val="004E56AA"/>
    <w:rsid w:val="004E637F"/>
    <w:rsid w:val="004F1EA5"/>
    <w:rsid w:val="004F49A0"/>
    <w:rsid w:val="004F7207"/>
    <w:rsid w:val="00503335"/>
    <w:rsid w:val="00503800"/>
    <w:rsid w:val="00505C0B"/>
    <w:rsid w:val="00507984"/>
    <w:rsid w:val="00515293"/>
    <w:rsid w:val="005154FF"/>
    <w:rsid w:val="005157A6"/>
    <w:rsid w:val="005267F8"/>
    <w:rsid w:val="00530E08"/>
    <w:rsid w:val="00531B2E"/>
    <w:rsid w:val="00535002"/>
    <w:rsid w:val="00536661"/>
    <w:rsid w:val="00537945"/>
    <w:rsid w:val="00545391"/>
    <w:rsid w:val="0055048A"/>
    <w:rsid w:val="005504A6"/>
    <w:rsid w:val="005515B2"/>
    <w:rsid w:val="00552E48"/>
    <w:rsid w:val="005568A3"/>
    <w:rsid w:val="00560A41"/>
    <w:rsid w:val="00562064"/>
    <w:rsid w:val="00562956"/>
    <w:rsid w:val="00562EB8"/>
    <w:rsid w:val="005633C7"/>
    <w:rsid w:val="00563477"/>
    <w:rsid w:val="005638CD"/>
    <w:rsid w:val="00564E2C"/>
    <w:rsid w:val="00565ECC"/>
    <w:rsid w:val="00566FBB"/>
    <w:rsid w:val="00567CA1"/>
    <w:rsid w:val="00572765"/>
    <w:rsid w:val="00576218"/>
    <w:rsid w:val="00577F78"/>
    <w:rsid w:val="00581399"/>
    <w:rsid w:val="00583782"/>
    <w:rsid w:val="00584221"/>
    <w:rsid w:val="00586645"/>
    <w:rsid w:val="00591B61"/>
    <w:rsid w:val="005931B4"/>
    <w:rsid w:val="005945D6"/>
    <w:rsid w:val="00597749"/>
    <w:rsid w:val="00597DC5"/>
    <w:rsid w:val="005A006E"/>
    <w:rsid w:val="005A1208"/>
    <w:rsid w:val="005A1CC9"/>
    <w:rsid w:val="005A2402"/>
    <w:rsid w:val="005A4EED"/>
    <w:rsid w:val="005B0BD4"/>
    <w:rsid w:val="005B0DF8"/>
    <w:rsid w:val="005B20C9"/>
    <w:rsid w:val="005B2DFD"/>
    <w:rsid w:val="005B304C"/>
    <w:rsid w:val="005B3265"/>
    <w:rsid w:val="005B581E"/>
    <w:rsid w:val="005B6DB8"/>
    <w:rsid w:val="005B74C2"/>
    <w:rsid w:val="005C3C1E"/>
    <w:rsid w:val="005C501F"/>
    <w:rsid w:val="005C637F"/>
    <w:rsid w:val="005C6F9B"/>
    <w:rsid w:val="005D1D84"/>
    <w:rsid w:val="005D1F4F"/>
    <w:rsid w:val="005D251D"/>
    <w:rsid w:val="005D60CD"/>
    <w:rsid w:val="005D60FA"/>
    <w:rsid w:val="005D6CF0"/>
    <w:rsid w:val="005D6D57"/>
    <w:rsid w:val="005E13CB"/>
    <w:rsid w:val="005E1E1C"/>
    <w:rsid w:val="005E1F99"/>
    <w:rsid w:val="005E3A91"/>
    <w:rsid w:val="005F021F"/>
    <w:rsid w:val="005F0985"/>
    <w:rsid w:val="005F13D7"/>
    <w:rsid w:val="005F4258"/>
    <w:rsid w:val="005F67AA"/>
    <w:rsid w:val="00607E96"/>
    <w:rsid w:val="0061571C"/>
    <w:rsid w:val="00616272"/>
    <w:rsid w:val="00622FCD"/>
    <w:rsid w:val="00625986"/>
    <w:rsid w:val="00626DF2"/>
    <w:rsid w:val="0063145E"/>
    <w:rsid w:val="00632CEE"/>
    <w:rsid w:val="006345F9"/>
    <w:rsid w:val="00634B13"/>
    <w:rsid w:val="00634DE9"/>
    <w:rsid w:val="00635381"/>
    <w:rsid w:val="0063603B"/>
    <w:rsid w:val="00636D39"/>
    <w:rsid w:val="00641546"/>
    <w:rsid w:val="006437EF"/>
    <w:rsid w:val="00645005"/>
    <w:rsid w:val="00647E96"/>
    <w:rsid w:val="0065062C"/>
    <w:rsid w:val="00650F26"/>
    <w:rsid w:val="006547D5"/>
    <w:rsid w:val="00662510"/>
    <w:rsid w:val="006674F7"/>
    <w:rsid w:val="00667F00"/>
    <w:rsid w:val="00671477"/>
    <w:rsid w:val="006716BE"/>
    <w:rsid w:val="00672121"/>
    <w:rsid w:val="00673345"/>
    <w:rsid w:val="00673FA0"/>
    <w:rsid w:val="00677B37"/>
    <w:rsid w:val="00680C67"/>
    <w:rsid w:val="00681709"/>
    <w:rsid w:val="00682B08"/>
    <w:rsid w:val="00682DA9"/>
    <w:rsid w:val="00685A9E"/>
    <w:rsid w:val="00687508"/>
    <w:rsid w:val="00694BC0"/>
    <w:rsid w:val="00697E56"/>
    <w:rsid w:val="006A1EBE"/>
    <w:rsid w:val="006A21E0"/>
    <w:rsid w:val="006A2326"/>
    <w:rsid w:val="006A401A"/>
    <w:rsid w:val="006A4165"/>
    <w:rsid w:val="006A46AD"/>
    <w:rsid w:val="006B2225"/>
    <w:rsid w:val="006B25E4"/>
    <w:rsid w:val="006B4B80"/>
    <w:rsid w:val="006B6642"/>
    <w:rsid w:val="006C6B89"/>
    <w:rsid w:val="006C7C64"/>
    <w:rsid w:val="006D075B"/>
    <w:rsid w:val="006D0B2C"/>
    <w:rsid w:val="006D324D"/>
    <w:rsid w:val="006D47B5"/>
    <w:rsid w:val="006E2F24"/>
    <w:rsid w:val="006E3671"/>
    <w:rsid w:val="006E5039"/>
    <w:rsid w:val="006E6899"/>
    <w:rsid w:val="006E74F4"/>
    <w:rsid w:val="006F00EF"/>
    <w:rsid w:val="006F6775"/>
    <w:rsid w:val="006F7B62"/>
    <w:rsid w:val="00701883"/>
    <w:rsid w:val="00702A74"/>
    <w:rsid w:val="00703878"/>
    <w:rsid w:val="00712B34"/>
    <w:rsid w:val="00714024"/>
    <w:rsid w:val="0071413A"/>
    <w:rsid w:val="0071556F"/>
    <w:rsid w:val="007161D0"/>
    <w:rsid w:val="007177B9"/>
    <w:rsid w:val="00720A11"/>
    <w:rsid w:val="00726E35"/>
    <w:rsid w:val="00727B90"/>
    <w:rsid w:val="007304C0"/>
    <w:rsid w:val="00731597"/>
    <w:rsid w:val="00733F44"/>
    <w:rsid w:val="007367E0"/>
    <w:rsid w:val="00745032"/>
    <w:rsid w:val="007450A9"/>
    <w:rsid w:val="00745544"/>
    <w:rsid w:val="00745A6F"/>
    <w:rsid w:val="007474FC"/>
    <w:rsid w:val="00747B69"/>
    <w:rsid w:val="0075614F"/>
    <w:rsid w:val="00757156"/>
    <w:rsid w:val="007572DB"/>
    <w:rsid w:val="0075743D"/>
    <w:rsid w:val="00760515"/>
    <w:rsid w:val="00762995"/>
    <w:rsid w:val="0076744E"/>
    <w:rsid w:val="00770490"/>
    <w:rsid w:val="00773B17"/>
    <w:rsid w:val="00780CA1"/>
    <w:rsid w:val="0078230C"/>
    <w:rsid w:val="007823AF"/>
    <w:rsid w:val="00782898"/>
    <w:rsid w:val="00783C4B"/>
    <w:rsid w:val="00784619"/>
    <w:rsid w:val="00784827"/>
    <w:rsid w:val="007848F4"/>
    <w:rsid w:val="00786DE3"/>
    <w:rsid w:val="00790870"/>
    <w:rsid w:val="00792A31"/>
    <w:rsid w:val="007939E3"/>
    <w:rsid w:val="007A3F77"/>
    <w:rsid w:val="007A531E"/>
    <w:rsid w:val="007B2D55"/>
    <w:rsid w:val="007B33D4"/>
    <w:rsid w:val="007B6FFF"/>
    <w:rsid w:val="007C0361"/>
    <w:rsid w:val="007C190F"/>
    <w:rsid w:val="007C1B73"/>
    <w:rsid w:val="007C54AE"/>
    <w:rsid w:val="007C5C0D"/>
    <w:rsid w:val="007D083B"/>
    <w:rsid w:val="007D44B1"/>
    <w:rsid w:val="007D6E2A"/>
    <w:rsid w:val="007D704E"/>
    <w:rsid w:val="007D79FA"/>
    <w:rsid w:val="007E0FAF"/>
    <w:rsid w:val="007E16FD"/>
    <w:rsid w:val="007E3B42"/>
    <w:rsid w:val="007E3DB8"/>
    <w:rsid w:val="007E628F"/>
    <w:rsid w:val="007F033E"/>
    <w:rsid w:val="007F0DF1"/>
    <w:rsid w:val="007F3911"/>
    <w:rsid w:val="007F6641"/>
    <w:rsid w:val="008012CE"/>
    <w:rsid w:val="00801D2A"/>
    <w:rsid w:val="00802A44"/>
    <w:rsid w:val="00802FE7"/>
    <w:rsid w:val="00803079"/>
    <w:rsid w:val="0080471B"/>
    <w:rsid w:val="00805076"/>
    <w:rsid w:val="0080582C"/>
    <w:rsid w:val="00806AD2"/>
    <w:rsid w:val="0081014B"/>
    <w:rsid w:val="0081255B"/>
    <w:rsid w:val="00814476"/>
    <w:rsid w:val="00816046"/>
    <w:rsid w:val="008177B0"/>
    <w:rsid w:val="00820B14"/>
    <w:rsid w:val="008222AB"/>
    <w:rsid w:val="00823CDE"/>
    <w:rsid w:val="00825E12"/>
    <w:rsid w:val="008277AD"/>
    <w:rsid w:val="0083043F"/>
    <w:rsid w:val="00831374"/>
    <w:rsid w:val="00835DFC"/>
    <w:rsid w:val="008374E7"/>
    <w:rsid w:val="00840765"/>
    <w:rsid w:val="00840C6C"/>
    <w:rsid w:val="00850CDE"/>
    <w:rsid w:val="0085180C"/>
    <w:rsid w:val="0085306D"/>
    <w:rsid w:val="00856212"/>
    <w:rsid w:val="00861E53"/>
    <w:rsid w:val="008620AE"/>
    <w:rsid w:val="00866103"/>
    <w:rsid w:val="00870A3C"/>
    <w:rsid w:val="00873BA6"/>
    <w:rsid w:val="008745A7"/>
    <w:rsid w:val="00875025"/>
    <w:rsid w:val="00875938"/>
    <w:rsid w:val="008820C4"/>
    <w:rsid w:val="00882678"/>
    <w:rsid w:val="00892C55"/>
    <w:rsid w:val="00894403"/>
    <w:rsid w:val="00895DC7"/>
    <w:rsid w:val="008A2EE4"/>
    <w:rsid w:val="008A3C74"/>
    <w:rsid w:val="008A46E3"/>
    <w:rsid w:val="008A5106"/>
    <w:rsid w:val="008B0CFA"/>
    <w:rsid w:val="008B1D34"/>
    <w:rsid w:val="008B5AF1"/>
    <w:rsid w:val="008B5FC5"/>
    <w:rsid w:val="008B6243"/>
    <w:rsid w:val="008B72FE"/>
    <w:rsid w:val="008C1BE4"/>
    <w:rsid w:val="008C2A21"/>
    <w:rsid w:val="008C5121"/>
    <w:rsid w:val="008C7F37"/>
    <w:rsid w:val="008D2EAB"/>
    <w:rsid w:val="008D5224"/>
    <w:rsid w:val="008D7155"/>
    <w:rsid w:val="008E11B3"/>
    <w:rsid w:val="008E2B00"/>
    <w:rsid w:val="008E77D2"/>
    <w:rsid w:val="008F016B"/>
    <w:rsid w:val="008F193F"/>
    <w:rsid w:val="008F21B4"/>
    <w:rsid w:val="008F6070"/>
    <w:rsid w:val="008F6A91"/>
    <w:rsid w:val="0090042A"/>
    <w:rsid w:val="00903DE6"/>
    <w:rsid w:val="009047CC"/>
    <w:rsid w:val="009048E6"/>
    <w:rsid w:val="00906DEA"/>
    <w:rsid w:val="00910B3C"/>
    <w:rsid w:val="009153EC"/>
    <w:rsid w:val="00915D5C"/>
    <w:rsid w:val="00916AF6"/>
    <w:rsid w:val="00922C3B"/>
    <w:rsid w:val="00922E4C"/>
    <w:rsid w:val="00927FC2"/>
    <w:rsid w:val="00931FD6"/>
    <w:rsid w:val="0093218B"/>
    <w:rsid w:val="00932D6B"/>
    <w:rsid w:val="009338CA"/>
    <w:rsid w:val="0093402C"/>
    <w:rsid w:val="00936604"/>
    <w:rsid w:val="00936CFE"/>
    <w:rsid w:val="009403F6"/>
    <w:rsid w:val="00941509"/>
    <w:rsid w:val="009429F6"/>
    <w:rsid w:val="00943AAD"/>
    <w:rsid w:val="00944A38"/>
    <w:rsid w:val="00944FB9"/>
    <w:rsid w:val="00947304"/>
    <w:rsid w:val="00955C56"/>
    <w:rsid w:val="009612AC"/>
    <w:rsid w:val="00961802"/>
    <w:rsid w:val="009679B4"/>
    <w:rsid w:val="009728F1"/>
    <w:rsid w:val="00980C27"/>
    <w:rsid w:val="00981732"/>
    <w:rsid w:val="009833B7"/>
    <w:rsid w:val="00984083"/>
    <w:rsid w:val="0099081A"/>
    <w:rsid w:val="00992002"/>
    <w:rsid w:val="00992B0E"/>
    <w:rsid w:val="00992D65"/>
    <w:rsid w:val="00996F37"/>
    <w:rsid w:val="009C0962"/>
    <w:rsid w:val="009C60F8"/>
    <w:rsid w:val="009D1B54"/>
    <w:rsid w:val="009D2002"/>
    <w:rsid w:val="009D29CF"/>
    <w:rsid w:val="009D513D"/>
    <w:rsid w:val="009E05C3"/>
    <w:rsid w:val="009E40B8"/>
    <w:rsid w:val="009E7F78"/>
    <w:rsid w:val="009F028E"/>
    <w:rsid w:val="009F0AB3"/>
    <w:rsid w:val="009F250B"/>
    <w:rsid w:val="009F31F1"/>
    <w:rsid w:val="009F494C"/>
    <w:rsid w:val="009F4FF5"/>
    <w:rsid w:val="00A0381D"/>
    <w:rsid w:val="00A06D3C"/>
    <w:rsid w:val="00A070D8"/>
    <w:rsid w:val="00A1019E"/>
    <w:rsid w:val="00A112E7"/>
    <w:rsid w:val="00A14062"/>
    <w:rsid w:val="00A22426"/>
    <w:rsid w:val="00A25482"/>
    <w:rsid w:val="00A26C77"/>
    <w:rsid w:val="00A31E2E"/>
    <w:rsid w:val="00A32A8D"/>
    <w:rsid w:val="00A32E3D"/>
    <w:rsid w:val="00A3408E"/>
    <w:rsid w:val="00A341E6"/>
    <w:rsid w:val="00A367EC"/>
    <w:rsid w:val="00A369D5"/>
    <w:rsid w:val="00A41D03"/>
    <w:rsid w:val="00A4208F"/>
    <w:rsid w:val="00A52D9A"/>
    <w:rsid w:val="00A5314E"/>
    <w:rsid w:val="00A5353F"/>
    <w:rsid w:val="00A61EDE"/>
    <w:rsid w:val="00A71916"/>
    <w:rsid w:val="00A73680"/>
    <w:rsid w:val="00A7369B"/>
    <w:rsid w:val="00A738C8"/>
    <w:rsid w:val="00A80242"/>
    <w:rsid w:val="00A82FB9"/>
    <w:rsid w:val="00A85CD7"/>
    <w:rsid w:val="00A875BC"/>
    <w:rsid w:val="00A8791E"/>
    <w:rsid w:val="00A930D6"/>
    <w:rsid w:val="00A93C0E"/>
    <w:rsid w:val="00A947A0"/>
    <w:rsid w:val="00A97A7B"/>
    <w:rsid w:val="00AA1D8F"/>
    <w:rsid w:val="00AA207D"/>
    <w:rsid w:val="00AA27F9"/>
    <w:rsid w:val="00AA2F3A"/>
    <w:rsid w:val="00AA5A69"/>
    <w:rsid w:val="00AA66B9"/>
    <w:rsid w:val="00AA70F0"/>
    <w:rsid w:val="00AB20A7"/>
    <w:rsid w:val="00AB41DD"/>
    <w:rsid w:val="00AB5452"/>
    <w:rsid w:val="00AB7B33"/>
    <w:rsid w:val="00AC08B5"/>
    <w:rsid w:val="00AC15A3"/>
    <w:rsid w:val="00AC296E"/>
    <w:rsid w:val="00AD0A39"/>
    <w:rsid w:val="00AD179E"/>
    <w:rsid w:val="00AD5609"/>
    <w:rsid w:val="00AD5A8D"/>
    <w:rsid w:val="00AE0234"/>
    <w:rsid w:val="00AE1348"/>
    <w:rsid w:val="00AE1FF9"/>
    <w:rsid w:val="00AE3311"/>
    <w:rsid w:val="00AE3E41"/>
    <w:rsid w:val="00AE425E"/>
    <w:rsid w:val="00AE5BEF"/>
    <w:rsid w:val="00AE68FA"/>
    <w:rsid w:val="00AF3945"/>
    <w:rsid w:val="00AF6F62"/>
    <w:rsid w:val="00AF7CEE"/>
    <w:rsid w:val="00AF7E52"/>
    <w:rsid w:val="00B00061"/>
    <w:rsid w:val="00B002D6"/>
    <w:rsid w:val="00B04ADF"/>
    <w:rsid w:val="00B0516B"/>
    <w:rsid w:val="00B07181"/>
    <w:rsid w:val="00B12F99"/>
    <w:rsid w:val="00B17330"/>
    <w:rsid w:val="00B1799D"/>
    <w:rsid w:val="00B20E51"/>
    <w:rsid w:val="00B24670"/>
    <w:rsid w:val="00B26A2D"/>
    <w:rsid w:val="00B27EF8"/>
    <w:rsid w:val="00B31114"/>
    <w:rsid w:val="00B339DB"/>
    <w:rsid w:val="00B35E42"/>
    <w:rsid w:val="00B3632A"/>
    <w:rsid w:val="00B42EBB"/>
    <w:rsid w:val="00B43FF6"/>
    <w:rsid w:val="00B44186"/>
    <w:rsid w:val="00B454FC"/>
    <w:rsid w:val="00B46AD7"/>
    <w:rsid w:val="00B50E20"/>
    <w:rsid w:val="00B513E6"/>
    <w:rsid w:val="00B51A02"/>
    <w:rsid w:val="00B559AF"/>
    <w:rsid w:val="00B56B5D"/>
    <w:rsid w:val="00B56CEC"/>
    <w:rsid w:val="00B60211"/>
    <w:rsid w:val="00B60224"/>
    <w:rsid w:val="00B64691"/>
    <w:rsid w:val="00B66219"/>
    <w:rsid w:val="00B674CD"/>
    <w:rsid w:val="00B67639"/>
    <w:rsid w:val="00B7006F"/>
    <w:rsid w:val="00B725D9"/>
    <w:rsid w:val="00B73AE0"/>
    <w:rsid w:val="00B766FD"/>
    <w:rsid w:val="00B775E1"/>
    <w:rsid w:val="00B77616"/>
    <w:rsid w:val="00B82397"/>
    <w:rsid w:val="00B826A2"/>
    <w:rsid w:val="00B82D3F"/>
    <w:rsid w:val="00B845BD"/>
    <w:rsid w:val="00B857E8"/>
    <w:rsid w:val="00B87F1C"/>
    <w:rsid w:val="00B902F4"/>
    <w:rsid w:val="00B9154F"/>
    <w:rsid w:val="00B9202F"/>
    <w:rsid w:val="00B936A4"/>
    <w:rsid w:val="00B9486D"/>
    <w:rsid w:val="00B96DF5"/>
    <w:rsid w:val="00B97689"/>
    <w:rsid w:val="00BA0667"/>
    <w:rsid w:val="00BA1BD6"/>
    <w:rsid w:val="00BA4170"/>
    <w:rsid w:val="00BA48C5"/>
    <w:rsid w:val="00BA7460"/>
    <w:rsid w:val="00BB53E3"/>
    <w:rsid w:val="00BB7301"/>
    <w:rsid w:val="00BC0DF1"/>
    <w:rsid w:val="00BC0FB1"/>
    <w:rsid w:val="00BC243E"/>
    <w:rsid w:val="00BC4C2A"/>
    <w:rsid w:val="00BD3BB6"/>
    <w:rsid w:val="00BD6C89"/>
    <w:rsid w:val="00BE0833"/>
    <w:rsid w:val="00BE2F8C"/>
    <w:rsid w:val="00BE46BE"/>
    <w:rsid w:val="00BE6DC8"/>
    <w:rsid w:val="00BE73BB"/>
    <w:rsid w:val="00BE7BD4"/>
    <w:rsid w:val="00BF0301"/>
    <w:rsid w:val="00BF17FE"/>
    <w:rsid w:val="00BF23CE"/>
    <w:rsid w:val="00BF71F3"/>
    <w:rsid w:val="00BF7A7A"/>
    <w:rsid w:val="00C00517"/>
    <w:rsid w:val="00C014E3"/>
    <w:rsid w:val="00C022CF"/>
    <w:rsid w:val="00C03F4B"/>
    <w:rsid w:val="00C04BD6"/>
    <w:rsid w:val="00C0558D"/>
    <w:rsid w:val="00C07CDC"/>
    <w:rsid w:val="00C07DFE"/>
    <w:rsid w:val="00C10AA2"/>
    <w:rsid w:val="00C1156A"/>
    <w:rsid w:val="00C12726"/>
    <w:rsid w:val="00C2061A"/>
    <w:rsid w:val="00C21659"/>
    <w:rsid w:val="00C23349"/>
    <w:rsid w:val="00C266BE"/>
    <w:rsid w:val="00C31FC9"/>
    <w:rsid w:val="00C34A79"/>
    <w:rsid w:val="00C3707F"/>
    <w:rsid w:val="00C40C99"/>
    <w:rsid w:val="00C41F43"/>
    <w:rsid w:val="00C42AB8"/>
    <w:rsid w:val="00C457D9"/>
    <w:rsid w:val="00C507B2"/>
    <w:rsid w:val="00C519B3"/>
    <w:rsid w:val="00C51BE5"/>
    <w:rsid w:val="00C5497B"/>
    <w:rsid w:val="00C61216"/>
    <w:rsid w:val="00C63B9D"/>
    <w:rsid w:val="00C63D16"/>
    <w:rsid w:val="00C6572B"/>
    <w:rsid w:val="00C662E0"/>
    <w:rsid w:val="00C70AD2"/>
    <w:rsid w:val="00C74D0E"/>
    <w:rsid w:val="00C75039"/>
    <w:rsid w:val="00C75137"/>
    <w:rsid w:val="00C76060"/>
    <w:rsid w:val="00C77280"/>
    <w:rsid w:val="00C80599"/>
    <w:rsid w:val="00C807E9"/>
    <w:rsid w:val="00C813AD"/>
    <w:rsid w:val="00C81BAA"/>
    <w:rsid w:val="00C8347B"/>
    <w:rsid w:val="00C83B1B"/>
    <w:rsid w:val="00C8424F"/>
    <w:rsid w:val="00C84B4A"/>
    <w:rsid w:val="00C87A81"/>
    <w:rsid w:val="00C90B02"/>
    <w:rsid w:val="00C9121B"/>
    <w:rsid w:val="00C91305"/>
    <w:rsid w:val="00C91579"/>
    <w:rsid w:val="00C9518D"/>
    <w:rsid w:val="00C975D7"/>
    <w:rsid w:val="00CA07ED"/>
    <w:rsid w:val="00CA08E3"/>
    <w:rsid w:val="00CA38E2"/>
    <w:rsid w:val="00CA515F"/>
    <w:rsid w:val="00CA5D00"/>
    <w:rsid w:val="00CB1CD8"/>
    <w:rsid w:val="00CB1E39"/>
    <w:rsid w:val="00CC4E9D"/>
    <w:rsid w:val="00CC52BE"/>
    <w:rsid w:val="00CC5993"/>
    <w:rsid w:val="00CC5DF4"/>
    <w:rsid w:val="00CC67D6"/>
    <w:rsid w:val="00CD2548"/>
    <w:rsid w:val="00CD427D"/>
    <w:rsid w:val="00CD5EC6"/>
    <w:rsid w:val="00CE1D55"/>
    <w:rsid w:val="00CE53C9"/>
    <w:rsid w:val="00CE6A7B"/>
    <w:rsid w:val="00CF0627"/>
    <w:rsid w:val="00CF11D9"/>
    <w:rsid w:val="00CF7AF4"/>
    <w:rsid w:val="00CF7E4B"/>
    <w:rsid w:val="00D02025"/>
    <w:rsid w:val="00D028CC"/>
    <w:rsid w:val="00D032E9"/>
    <w:rsid w:val="00D10CAE"/>
    <w:rsid w:val="00D13A74"/>
    <w:rsid w:val="00D13C77"/>
    <w:rsid w:val="00D140B6"/>
    <w:rsid w:val="00D246A0"/>
    <w:rsid w:val="00D27144"/>
    <w:rsid w:val="00D30D2B"/>
    <w:rsid w:val="00D3149F"/>
    <w:rsid w:val="00D3174F"/>
    <w:rsid w:val="00D33E79"/>
    <w:rsid w:val="00D36F8A"/>
    <w:rsid w:val="00D378AB"/>
    <w:rsid w:val="00D436BF"/>
    <w:rsid w:val="00D45C54"/>
    <w:rsid w:val="00D45C64"/>
    <w:rsid w:val="00D527E8"/>
    <w:rsid w:val="00D529DF"/>
    <w:rsid w:val="00D532AF"/>
    <w:rsid w:val="00D532CB"/>
    <w:rsid w:val="00D55935"/>
    <w:rsid w:val="00D569AC"/>
    <w:rsid w:val="00D61A09"/>
    <w:rsid w:val="00D7393F"/>
    <w:rsid w:val="00D73B68"/>
    <w:rsid w:val="00D750A1"/>
    <w:rsid w:val="00D759A6"/>
    <w:rsid w:val="00D761F2"/>
    <w:rsid w:val="00D80B58"/>
    <w:rsid w:val="00D81301"/>
    <w:rsid w:val="00D8455C"/>
    <w:rsid w:val="00D8476E"/>
    <w:rsid w:val="00D85CA9"/>
    <w:rsid w:val="00D8677F"/>
    <w:rsid w:val="00D94756"/>
    <w:rsid w:val="00DA1178"/>
    <w:rsid w:val="00DA31FA"/>
    <w:rsid w:val="00DA5857"/>
    <w:rsid w:val="00DA5D45"/>
    <w:rsid w:val="00DB0B7C"/>
    <w:rsid w:val="00DB290D"/>
    <w:rsid w:val="00DB4208"/>
    <w:rsid w:val="00DB79F9"/>
    <w:rsid w:val="00DB7A21"/>
    <w:rsid w:val="00DC11DE"/>
    <w:rsid w:val="00DC30DA"/>
    <w:rsid w:val="00DC448A"/>
    <w:rsid w:val="00DC49BD"/>
    <w:rsid w:val="00DC61C6"/>
    <w:rsid w:val="00DD1737"/>
    <w:rsid w:val="00DD4979"/>
    <w:rsid w:val="00DD5111"/>
    <w:rsid w:val="00DD6345"/>
    <w:rsid w:val="00DF2EA0"/>
    <w:rsid w:val="00DF38A5"/>
    <w:rsid w:val="00DF3DE3"/>
    <w:rsid w:val="00DF468C"/>
    <w:rsid w:val="00DF5EB1"/>
    <w:rsid w:val="00DF6013"/>
    <w:rsid w:val="00DF6FD0"/>
    <w:rsid w:val="00E0010E"/>
    <w:rsid w:val="00E0254D"/>
    <w:rsid w:val="00E06DDE"/>
    <w:rsid w:val="00E1071C"/>
    <w:rsid w:val="00E127AF"/>
    <w:rsid w:val="00E13853"/>
    <w:rsid w:val="00E169B3"/>
    <w:rsid w:val="00E20EE1"/>
    <w:rsid w:val="00E31FED"/>
    <w:rsid w:val="00E32730"/>
    <w:rsid w:val="00E34C18"/>
    <w:rsid w:val="00E34E3C"/>
    <w:rsid w:val="00E36335"/>
    <w:rsid w:val="00E37640"/>
    <w:rsid w:val="00E37AB1"/>
    <w:rsid w:val="00E42064"/>
    <w:rsid w:val="00E42686"/>
    <w:rsid w:val="00E436C4"/>
    <w:rsid w:val="00E43BAA"/>
    <w:rsid w:val="00E443D9"/>
    <w:rsid w:val="00E446E4"/>
    <w:rsid w:val="00E47DDB"/>
    <w:rsid w:val="00E51506"/>
    <w:rsid w:val="00E52916"/>
    <w:rsid w:val="00E56108"/>
    <w:rsid w:val="00E56286"/>
    <w:rsid w:val="00E6096A"/>
    <w:rsid w:val="00E620EB"/>
    <w:rsid w:val="00E64707"/>
    <w:rsid w:val="00E651A9"/>
    <w:rsid w:val="00E67C0F"/>
    <w:rsid w:val="00E719C7"/>
    <w:rsid w:val="00E74C13"/>
    <w:rsid w:val="00E74FC4"/>
    <w:rsid w:val="00E800D1"/>
    <w:rsid w:val="00E8272C"/>
    <w:rsid w:val="00E83E4A"/>
    <w:rsid w:val="00E85907"/>
    <w:rsid w:val="00E85F18"/>
    <w:rsid w:val="00E87ACB"/>
    <w:rsid w:val="00E87CB4"/>
    <w:rsid w:val="00E916AE"/>
    <w:rsid w:val="00E948A7"/>
    <w:rsid w:val="00E95574"/>
    <w:rsid w:val="00E97FE8"/>
    <w:rsid w:val="00EA0170"/>
    <w:rsid w:val="00EA0CA6"/>
    <w:rsid w:val="00EA340B"/>
    <w:rsid w:val="00EA3A6E"/>
    <w:rsid w:val="00EB149E"/>
    <w:rsid w:val="00EB213E"/>
    <w:rsid w:val="00EB217D"/>
    <w:rsid w:val="00EB2227"/>
    <w:rsid w:val="00EB57AC"/>
    <w:rsid w:val="00EB6403"/>
    <w:rsid w:val="00EB67CA"/>
    <w:rsid w:val="00EB6C11"/>
    <w:rsid w:val="00EB6D47"/>
    <w:rsid w:val="00EB6E26"/>
    <w:rsid w:val="00EC0303"/>
    <w:rsid w:val="00EC1875"/>
    <w:rsid w:val="00EC1C2E"/>
    <w:rsid w:val="00EC1D7E"/>
    <w:rsid w:val="00EC36C6"/>
    <w:rsid w:val="00EC4981"/>
    <w:rsid w:val="00EC6F26"/>
    <w:rsid w:val="00EC7882"/>
    <w:rsid w:val="00ED1054"/>
    <w:rsid w:val="00ED1A4B"/>
    <w:rsid w:val="00ED28DF"/>
    <w:rsid w:val="00ED7804"/>
    <w:rsid w:val="00EE25A3"/>
    <w:rsid w:val="00EE2ADC"/>
    <w:rsid w:val="00EE64CE"/>
    <w:rsid w:val="00EE7E4F"/>
    <w:rsid w:val="00EF23D6"/>
    <w:rsid w:val="00EF2CFF"/>
    <w:rsid w:val="00EF5E14"/>
    <w:rsid w:val="00EF7E92"/>
    <w:rsid w:val="00F0220A"/>
    <w:rsid w:val="00F02D6E"/>
    <w:rsid w:val="00F05E26"/>
    <w:rsid w:val="00F06EF5"/>
    <w:rsid w:val="00F11C79"/>
    <w:rsid w:val="00F20228"/>
    <w:rsid w:val="00F20783"/>
    <w:rsid w:val="00F23B0D"/>
    <w:rsid w:val="00F268FD"/>
    <w:rsid w:val="00F3024D"/>
    <w:rsid w:val="00F326D9"/>
    <w:rsid w:val="00F326E2"/>
    <w:rsid w:val="00F32CE9"/>
    <w:rsid w:val="00F336AF"/>
    <w:rsid w:val="00F33F4B"/>
    <w:rsid w:val="00F3434B"/>
    <w:rsid w:val="00F34F51"/>
    <w:rsid w:val="00F3560C"/>
    <w:rsid w:val="00F36680"/>
    <w:rsid w:val="00F376A7"/>
    <w:rsid w:val="00F41104"/>
    <w:rsid w:val="00F418DE"/>
    <w:rsid w:val="00F41C14"/>
    <w:rsid w:val="00F442F7"/>
    <w:rsid w:val="00F46D61"/>
    <w:rsid w:val="00F51ED6"/>
    <w:rsid w:val="00F52D81"/>
    <w:rsid w:val="00F55E65"/>
    <w:rsid w:val="00F57D80"/>
    <w:rsid w:val="00F6166E"/>
    <w:rsid w:val="00F6188E"/>
    <w:rsid w:val="00F655E5"/>
    <w:rsid w:val="00F65A6A"/>
    <w:rsid w:val="00F71577"/>
    <w:rsid w:val="00F768DC"/>
    <w:rsid w:val="00F8129E"/>
    <w:rsid w:val="00F81933"/>
    <w:rsid w:val="00F84BAD"/>
    <w:rsid w:val="00F85468"/>
    <w:rsid w:val="00F86EDC"/>
    <w:rsid w:val="00F879CF"/>
    <w:rsid w:val="00F9161E"/>
    <w:rsid w:val="00F91EC5"/>
    <w:rsid w:val="00F936FD"/>
    <w:rsid w:val="00F95882"/>
    <w:rsid w:val="00FA1AC7"/>
    <w:rsid w:val="00FA3341"/>
    <w:rsid w:val="00FA3ED8"/>
    <w:rsid w:val="00FA4547"/>
    <w:rsid w:val="00FA7056"/>
    <w:rsid w:val="00FB59E5"/>
    <w:rsid w:val="00FB6B44"/>
    <w:rsid w:val="00FB6D9A"/>
    <w:rsid w:val="00FC23B9"/>
    <w:rsid w:val="00FC5607"/>
    <w:rsid w:val="00FC623F"/>
    <w:rsid w:val="00FC6BDA"/>
    <w:rsid w:val="00FD0367"/>
    <w:rsid w:val="00FD45B9"/>
    <w:rsid w:val="00FD6F26"/>
    <w:rsid w:val="00FD7426"/>
    <w:rsid w:val="00FD76E8"/>
    <w:rsid w:val="00FE137D"/>
    <w:rsid w:val="00FE3B02"/>
    <w:rsid w:val="00FE6D85"/>
    <w:rsid w:val="00FE756B"/>
    <w:rsid w:val="00FF0311"/>
    <w:rsid w:val="00FF46C2"/>
    <w:rsid w:val="00FF63E6"/>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F44D87"/>
  <w15:chartTrackingRefBased/>
  <w15:docId w15:val="{C781F546-6FD1-496A-BFA9-2C61AD9D3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Calibri" w:hAnsiTheme="minorHAnsi" w:cstheme="minorBidi"/>
        <w:sz w:val="22"/>
        <w:szCs w:val="22"/>
        <w:lang w:val="et-E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2" w:unhideWhenUsed="1"/>
    <w:lsdException w:name="annotation text" w:semiHidden="1" w:unhideWhenUsed="1"/>
    <w:lsdException w:name="header" w:semiHidden="1" w:uiPriority="2" w:unhideWhenUsed="1"/>
    <w:lsdException w:name="footer" w:semiHidden="1" w:uiPriority="2"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2" w:unhideWhenUsed="1"/>
    <w:lsdException w:name="annotation reference" w:semiHidden="1" w:unhideWhenUsed="1"/>
    <w:lsdException w:name="line number" w:semiHidden="1" w:unhideWhenUsed="1"/>
    <w:lsdException w:name="page number" w:semiHidden="1" w:unhideWhenUsed="1"/>
    <w:lsdException w:name="endnote reference" w:semiHidden="1" w:uiPriority="2" w:unhideWhenUsed="1"/>
    <w:lsdException w:name="endnote text" w:semiHidden="1" w:uiPriority="2"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6AF6"/>
    <w:pPr>
      <w:spacing w:before="120" w:after="120" w:line="276" w:lineRule="auto"/>
      <w:ind w:left="567"/>
      <w:jc w:val="both"/>
    </w:pPr>
    <w:rPr>
      <w:rFonts w:ascii="Segoe UI" w:hAnsi="Segoe UI" w:cs="Times New Roman"/>
      <w:snapToGrid w:val="0"/>
      <w:szCs w:val="24"/>
      <w:lang w:eastAsia="et-EE"/>
    </w:rPr>
  </w:style>
  <w:style w:type="paragraph" w:styleId="Heading1">
    <w:name w:val="heading 1"/>
    <w:basedOn w:val="Normal"/>
    <w:next w:val="Normal"/>
    <w:link w:val="Heading1Char"/>
    <w:qFormat/>
    <w:rsid w:val="00955C56"/>
    <w:pPr>
      <w:keepNext/>
      <w:pageBreakBefore/>
      <w:numPr>
        <w:numId w:val="5"/>
      </w:numPr>
      <w:spacing w:before="720" w:after="480"/>
      <w:jc w:val="left"/>
      <w:outlineLvl w:val="0"/>
    </w:pPr>
    <w:rPr>
      <w:rFonts w:eastAsiaTheme="majorEastAsia" w:cs="Arial"/>
      <w:b/>
      <w:bCs/>
      <w:caps/>
      <w:color w:val="365F91"/>
      <w:kern w:val="32"/>
      <w:sz w:val="28"/>
      <w:szCs w:val="32"/>
    </w:rPr>
  </w:style>
  <w:style w:type="paragraph" w:styleId="Heading2">
    <w:name w:val="heading 2"/>
    <w:basedOn w:val="Normal"/>
    <w:next w:val="Normal"/>
    <w:link w:val="Heading2Char"/>
    <w:qFormat/>
    <w:rsid w:val="00C40C99"/>
    <w:pPr>
      <w:keepNext/>
      <w:numPr>
        <w:ilvl w:val="1"/>
        <w:numId w:val="5"/>
      </w:numPr>
      <w:spacing w:before="480" w:after="360"/>
      <w:jc w:val="left"/>
      <w:outlineLvl w:val="1"/>
    </w:pPr>
    <w:rPr>
      <w:rFonts w:eastAsiaTheme="majorEastAsia" w:cs="Arial"/>
      <w:b/>
      <w:bCs/>
      <w:iCs/>
      <w:color w:val="365F91"/>
      <w:sz w:val="28"/>
      <w:szCs w:val="28"/>
    </w:rPr>
  </w:style>
  <w:style w:type="paragraph" w:styleId="Heading3">
    <w:name w:val="heading 3"/>
    <w:basedOn w:val="Normal"/>
    <w:next w:val="Normal"/>
    <w:link w:val="Heading3Char"/>
    <w:qFormat/>
    <w:rsid w:val="00C40C99"/>
    <w:pPr>
      <w:keepNext/>
      <w:numPr>
        <w:ilvl w:val="2"/>
        <w:numId w:val="5"/>
      </w:numPr>
      <w:spacing w:before="360" w:after="240"/>
      <w:jc w:val="left"/>
      <w:outlineLvl w:val="2"/>
    </w:pPr>
    <w:rPr>
      <w:rFonts w:eastAsiaTheme="majorEastAsia" w:cs="Arial"/>
      <w:b/>
      <w:bCs/>
      <w:color w:val="365F91"/>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2"/>
    <w:rsid w:val="00427E0E"/>
    <w:rPr>
      <w:sz w:val="20"/>
      <w:szCs w:val="20"/>
    </w:rPr>
  </w:style>
  <w:style w:type="character" w:customStyle="1" w:styleId="FootnoteTextChar">
    <w:name w:val="Footnote Text Char"/>
    <w:link w:val="FootnoteText"/>
    <w:uiPriority w:val="2"/>
    <w:rsid w:val="00427E0E"/>
    <w:rPr>
      <w:rFonts w:ascii="Segoe UI" w:eastAsia="Calibri" w:hAnsi="Segoe UI" w:cs="Times New Roman"/>
      <w:snapToGrid w:val="0"/>
      <w:sz w:val="20"/>
      <w:szCs w:val="20"/>
      <w:lang w:eastAsia="et-EE"/>
    </w:rPr>
  </w:style>
  <w:style w:type="character" w:styleId="FootnoteReference">
    <w:name w:val="footnote reference"/>
    <w:uiPriority w:val="2"/>
    <w:rsid w:val="00427E0E"/>
    <w:rPr>
      <w:rFonts w:cs="Times New Roman"/>
      <w:vertAlign w:val="superscript"/>
    </w:rPr>
  </w:style>
  <w:style w:type="paragraph" w:styleId="Footer">
    <w:name w:val="footer"/>
    <w:basedOn w:val="Normal"/>
    <w:link w:val="FooterChar"/>
    <w:uiPriority w:val="2"/>
    <w:rsid w:val="00591B61"/>
    <w:pPr>
      <w:tabs>
        <w:tab w:val="center" w:pos="4536"/>
        <w:tab w:val="right" w:pos="9072"/>
      </w:tabs>
      <w:spacing w:before="0" w:after="0" w:line="240" w:lineRule="auto"/>
      <w:ind w:left="0"/>
    </w:pPr>
    <w:rPr>
      <w:i/>
      <w:color w:val="808080"/>
      <w:sz w:val="20"/>
    </w:rPr>
  </w:style>
  <w:style w:type="character" w:customStyle="1" w:styleId="FooterChar">
    <w:name w:val="Footer Char"/>
    <w:basedOn w:val="DefaultParagraphFont"/>
    <w:link w:val="Footer"/>
    <w:uiPriority w:val="2"/>
    <w:rsid w:val="00591B61"/>
    <w:rPr>
      <w:rFonts w:ascii="Times New Roman" w:hAnsi="Times New Roman" w:cs="Times New Roman"/>
      <w:i/>
      <w:snapToGrid w:val="0"/>
      <w:color w:val="808080"/>
      <w:sz w:val="20"/>
      <w:szCs w:val="24"/>
      <w:lang w:eastAsia="et-EE"/>
    </w:rPr>
  </w:style>
  <w:style w:type="paragraph" w:customStyle="1" w:styleId="Lisa1">
    <w:name w:val="Lisa 1"/>
    <w:basedOn w:val="Normal"/>
    <w:next w:val="Normal"/>
    <w:uiPriority w:val="1"/>
    <w:qFormat/>
    <w:rsid w:val="00C457D9"/>
    <w:pPr>
      <w:pageBreakBefore/>
      <w:numPr>
        <w:numId w:val="2"/>
      </w:numPr>
      <w:jc w:val="left"/>
    </w:pPr>
    <w:rPr>
      <w:rFonts w:cs="Arial"/>
      <w:b/>
      <w:caps/>
      <w:color w:val="365F91"/>
      <w:sz w:val="28"/>
    </w:rPr>
  </w:style>
  <w:style w:type="paragraph" w:customStyle="1" w:styleId="Lisa2">
    <w:name w:val="Lisa 2"/>
    <w:basedOn w:val="Normal"/>
    <w:next w:val="Normal"/>
    <w:uiPriority w:val="1"/>
    <w:qFormat/>
    <w:rsid w:val="00427E0E"/>
    <w:pPr>
      <w:numPr>
        <w:ilvl w:val="1"/>
        <w:numId w:val="2"/>
      </w:numPr>
      <w:tabs>
        <w:tab w:val="left" w:pos="1021"/>
      </w:tabs>
      <w:spacing w:before="240" w:after="240"/>
    </w:pPr>
    <w:rPr>
      <w:rFonts w:cs="Arial"/>
      <w:b/>
      <w:color w:val="365F91"/>
      <w:sz w:val="28"/>
    </w:rPr>
  </w:style>
  <w:style w:type="paragraph" w:styleId="EndnoteText">
    <w:name w:val="endnote text"/>
    <w:basedOn w:val="Normal"/>
    <w:link w:val="EndnoteTextChar"/>
    <w:uiPriority w:val="2"/>
    <w:rsid w:val="00427E0E"/>
    <w:rPr>
      <w:sz w:val="20"/>
      <w:szCs w:val="20"/>
    </w:rPr>
  </w:style>
  <w:style w:type="character" w:customStyle="1" w:styleId="EndnoteTextChar">
    <w:name w:val="Endnote Text Char"/>
    <w:link w:val="EndnoteText"/>
    <w:uiPriority w:val="2"/>
    <w:rsid w:val="00B27EF8"/>
    <w:rPr>
      <w:rFonts w:ascii="Times New Roman" w:hAnsi="Times New Roman" w:cs="Times New Roman"/>
      <w:snapToGrid w:val="0"/>
      <w:sz w:val="20"/>
      <w:szCs w:val="20"/>
      <w:lang w:eastAsia="et-EE"/>
    </w:rPr>
  </w:style>
  <w:style w:type="character" w:styleId="EndnoteReference">
    <w:name w:val="endnote reference"/>
    <w:uiPriority w:val="2"/>
    <w:rsid w:val="00427E0E"/>
    <w:rPr>
      <w:rFonts w:cs="Times New Roman"/>
      <w:vertAlign w:val="superscript"/>
    </w:rPr>
  </w:style>
  <w:style w:type="paragraph" w:styleId="Caption">
    <w:name w:val="caption"/>
    <w:basedOn w:val="Normal"/>
    <w:next w:val="Normal"/>
    <w:uiPriority w:val="1"/>
    <w:qFormat/>
    <w:rsid w:val="00427E0E"/>
    <w:pPr>
      <w:spacing w:before="60" w:after="60"/>
      <w:jc w:val="left"/>
    </w:pPr>
    <w:rPr>
      <w:rFonts w:eastAsiaTheme="minorEastAsia"/>
      <w:bCs/>
      <w:i/>
      <w:spacing w:val="6"/>
      <w:szCs w:val="18"/>
      <w:lang w:bidi="hi-IN"/>
    </w:rPr>
  </w:style>
  <w:style w:type="character" w:customStyle="1" w:styleId="Heading1Char">
    <w:name w:val="Heading 1 Char"/>
    <w:link w:val="Heading1"/>
    <w:rsid w:val="00955C56"/>
    <w:rPr>
      <w:rFonts w:ascii="Times New Roman" w:eastAsiaTheme="majorEastAsia" w:hAnsi="Times New Roman" w:cs="Arial"/>
      <w:b/>
      <w:bCs/>
      <w:caps/>
      <w:snapToGrid w:val="0"/>
      <w:color w:val="365F91"/>
      <w:kern w:val="32"/>
      <w:sz w:val="28"/>
      <w:szCs w:val="32"/>
      <w:lang w:eastAsia="et-EE"/>
    </w:rPr>
  </w:style>
  <w:style w:type="character" w:customStyle="1" w:styleId="Heading2Char">
    <w:name w:val="Heading 2 Char"/>
    <w:link w:val="Heading2"/>
    <w:rsid w:val="00C40C99"/>
    <w:rPr>
      <w:rFonts w:ascii="Times New Roman" w:eastAsiaTheme="majorEastAsia" w:hAnsi="Times New Roman" w:cs="Arial"/>
      <w:b/>
      <w:bCs/>
      <w:iCs/>
      <w:snapToGrid w:val="0"/>
      <w:color w:val="365F91"/>
      <w:sz w:val="28"/>
      <w:szCs w:val="28"/>
      <w:lang w:eastAsia="et-EE"/>
    </w:rPr>
  </w:style>
  <w:style w:type="character" w:customStyle="1" w:styleId="Heading3Char">
    <w:name w:val="Heading 3 Char"/>
    <w:link w:val="Heading3"/>
    <w:rsid w:val="00C40C99"/>
    <w:rPr>
      <w:rFonts w:ascii="Times New Roman" w:eastAsiaTheme="majorEastAsia" w:hAnsi="Times New Roman" w:cs="Arial"/>
      <w:b/>
      <w:bCs/>
      <w:snapToGrid w:val="0"/>
      <w:color w:val="365F91"/>
      <w:sz w:val="24"/>
      <w:szCs w:val="26"/>
      <w:lang w:eastAsia="et-EE"/>
    </w:rPr>
  </w:style>
  <w:style w:type="paragraph" w:styleId="Header">
    <w:name w:val="header"/>
    <w:basedOn w:val="Normal"/>
    <w:link w:val="HeaderChar"/>
    <w:uiPriority w:val="2"/>
    <w:rsid w:val="00591B61"/>
    <w:pPr>
      <w:tabs>
        <w:tab w:val="center" w:pos="4536"/>
        <w:tab w:val="right" w:pos="9072"/>
      </w:tabs>
      <w:spacing w:before="0" w:after="0"/>
      <w:ind w:left="0"/>
      <w:jc w:val="left"/>
    </w:pPr>
    <w:rPr>
      <w:i/>
      <w:color w:val="808080"/>
      <w:sz w:val="16"/>
    </w:rPr>
  </w:style>
  <w:style w:type="character" w:customStyle="1" w:styleId="HeaderChar">
    <w:name w:val="Header Char"/>
    <w:link w:val="Header"/>
    <w:uiPriority w:val="2"/>
    <w:rsid w:val="00591B61"/>
    <w:rPr>
      <w:rFonts w:ascii="Times New Roman" w:hAnsi="Times New Roman" w:cs="Times New Roman"/>
      <w:i/>
      <w:snapToGrid w:val="0"/>
      <w:color w:val="808080"/>
      <w:sz w:val="16"/>
      <w:szCs w:val="24"/>
      <w:lang w:eastAsia="et-EE"/>
    </w:rPr>
  </w:style>
  <w:style w:type="paragraph" w:styleId="TOC1">
    <w:name w:val="toc 1"/>
    <w:basedOn w:val="Normal"/>
    <w:next w:val="Normal"/>
    <w:autoRedefine/>
    <w:uiPriority w:val="39"/>
    <w:rsid w:val="002D6DAF"/>
    <w:pPr>
      <w:tabs>
        <w:tab w:val="left" w:pos="1021"/>
        <w:tab w:val="right" w:leader="dot" w:pos="9072"/>
      </w:tabs>
      <w:spacing w:line="240" w:lineRule="auto"/>
      <w:jc w:val="left"/>
    </w:pPr>
    <w:rPr>
      <w:bCs/>
      <w:caps/>
      <w:szCs w:val="20"/>
    </w:rPr>
  </w:style>
  <w:style w:type="paragraph" w:styleId="TOC2">
    <w:name w:val="toc 2"/>
    <w:basedOn w:val="Normal"/>
    <w:next w:val="Normal"/>
    <w:autoRedefine/>
    <w:uiPriority w:val="39"/>
    <w:rsid w:val="002D6DAF"/>
    <w:pPr>
      <w:tabs>
        <w:tab w:val="left" w:pos="1418"/>
        <w:tab w:val="right" w:leader="dot" w:pos="9072"/>
      </w:tabs>
      <w:spacing w:before="60" w:after="60" w:line="240" w:lineRule="auto"/>
      <w:ind w:left="737"/>
      <w:jc w:val="left"/>
    </w:pPr>
    <w:rPr>
      <w:smallCaps/>
      <w:szCs w:val="20"/>
    </w:rPr>
  </w:style>
  <w:style w:type="paragraph" w:styleId="TOC3">
    <w:name w:val="toc 3"/>
    <w:basedOn w:val="Normal"/>
    <w:next w:val="Normal"/>
    <w:autoRedefine/>
    <w:uiPriority w:val="39"/>
    <w:rsid w:val="002D6DAF"/>
    <w:pPr>
      <w:tabs>
        <w:tab w:val="left" w:pos="1985"/>
        <w:tab w:val="right" w:leader="dot" w:pos="9072"/>
      </w:tabs>
      <w:spacing w:before="0" w:after="0" w:line="240" w:lineRule="auto"/>
      <w:ind w:left="907"/>
      <w:jc w:val="left"/>
    </w:pPr>
    <w:rPr>
      <w:i/>
      <w:iCs/>
      <w:szCs w:val="20"/>
    </w:rPr>
  </w:style>
  <w:style w:type="paragraph" w:styleId="Title">
    <w:name w:val="Title"/>
    <w:basedOn w:val="Normal"/>
    <w:link w:val="TitleChar"/>
    <w:qFormat/>
    <w:rsid w:val="00673345"/>
    <w:pPr>
      <w:spacing w:before="240" w:after="60"/>
      <w:ind w:left="851" w:right="851"/>
      <w:jc w:val="center"/>
      <w:outlineLvl w:val="0"/>
    </w:pPr>
    <w:rPr>
      <w:rFonts w:eastAsiaTheme="majorEastAsia" w:cs="Arial"/>
      <w:b/>
      <w:bCs/>
      <w:snapToGrid/>
      <w:kern w:val="28"/>
      <w:sz w:val="36"/>
      <w:szCs w:val="32"/>
    </w:rPr>
  </w:style>
  <w:style w:type="character" w:customStyle="1" w:styleId="TitleChar">
    <w:name w:val="Title Char"/>
    <w:link w:val="Title"/>
    <w:rsid w:val="00673345"/>
    <w:rPr>
      <w:rFonts w:ascii="Times New Roman" w:eastAsiaTheme="majorEastAsia" w:hAnsi="Times New Roman" w:cs="Arial"/>
      <w:b/>
      <w:bCs/>
      <w:kern w:val="28"/>
      <w:sz w:val="36"/>
      <w:szCs w:val="32"/>
      <w:lang w:eastAsia="et-EE"/>
    </w:rPr>
  </w:style>
  <w:style w:type="table" w:styleId="TableGrid">
    <w:name w:val="Table Grid"/>
    <w:basedOn w:val="TableNormal"/>
    <w:uiPriority w:val="59"/>
    <w:rsid w:val="00A7191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05C0B"/>
    <w:pPr>
      <w:keepLines/>
      <w:numPr>
        <w:numId w:val="0"/>
      </w:numPr>
      <w:spacing w:before="240" w:after="0" w:line="259" w:lineRule="auto"/>
      <w:outlineLvl w:val="9"/>
    </w:pPr>
  </w:style>
  <w:style w:type="character" w:styleId="PlaceholderText">
    <w:name w:val="Placeholder Text"/>
    <w:basedOn w:val="DefaultParagraphFont"/>
    <w:uiPriority w:val="99"/>
    <w:semiHidden/>
    <w:rsid w:val="002D6DAF"/>
    <w:rPr>
      <w:color w:val="808080"/>
    </w:rPr>
  </w:style>
  <w:style w:type="paragraph" w:customStyle="1" w:styleId="Tiitellehetekst">
    <w:name w:val="Tiitellehe tekst"/>
    <w:basedOn w:val="Normal"/>
    <w:link w:val="TiitellehetekstMrk"/>
    <w:unhideWhenUsed/>
    <w:rsid w:val="002D6DAF"/>
    <w:pPr>
      <w:tabs>
        <w:tab w:val="right" w:pos="8448"/>
      </w:tabs>
      <w:spacing w:before="0" w:after="0" w:line="240" w:lineRule="auto"/>
      <w:ind w:left="0"/>
    </w:pPr>
    <w:rPr>
      <w:rFonts w:eastAsia="Times New Roman"/>
      <w:szCs w:val="18"/>
      <w:lang w:eastAsia="en-US"/>
    </w:rPr>
  </w:style>
  <w:style w:type="character" w:customStyle="1" w:styleId="TiitellehetekstMrk">
    <w:name w:val="Tiitellehe tekst Märk"/>
    <w:basedOn w:val="DefaultParagraphFont"/>
    <w:link w:val="Tiitellehetekst"/>
    <w:rsid w:val="00B27EF8"/>
    <w:rPr>
      <w:rFonts w:ascii="Times New Roman" w:eastAsia="Times New Roman" w:hAnsi="Times New Roman" w:cs="Times New Roman"/>
      <w:snapToGrid w:val="0"/>
      <w:szCs w:val="18"/>
    </w:rPr>
  </w:style>
  <w:style w:type="character" w:styleId="Hyperlink">
    <w:name w:val="Hyperlink"/>
    <w:basedOn w:val="DefaultParagraphFont"/>
    <w:uiPriority w:val="99"/>
    <w:unhideWhenUsed/>
    <w:rsid w:val="002D6DAF"/>
    <w:rPr>
      <w:color w:val="0563C1" w:themeColor="hyperlink"/>
      <w:u w:val="single"/>
    </w:rPr>
  </w:style>
  <w:style w:type="table" w:styleId="ListTable2-Accent6">
    <w:name w:val="List Table 2 Accent 6"/>
    <w:basedOn w:val="TableNormal"/>
    <w:uiPriority w:val="47"/>
    <w:rsid w:val="00D81301"/>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ListParagraph">
    <w:name w:val="List Paragraph"/>
    <w:basedOn w:val="Normal"/>
    <w:uiPriority w:val="34"/>
    <w:unhideWhenUsed/>
    <w:rsid w:val="00B845BD"/>
    <w:pPr>
      <w:spacing w:before="0" w:after="160" w:line="259" w:lineRule="auto"/>
      <w:ind w:left="720"/>
      <w:contextualSpacing/>
      <w:jc w:val="left"/>
    </w:pPr>
    <w:rPr>
      <w:rFonts w:eastAsiaTheme="minorHAnsi" w:cstheme="minorBidi"/>
      <w:snapToGrid/>
      <w:szCs w:val="22"/>
      <w:lang w:eastAsia="en-US"/>
    </w:rPr>
  </w:style>
  <w:style w:type="table" w:styleId="GridTable2-Accent6">
    <w:name w:val="Grid Table 2 Accent 6"/>
    <w:basedOn w:val="TableNormal"/>
    <w:uiPriority w:val="47"/>
    <w:rsid w:val="005E3A91"/>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1Light-Accent6">
    <w:name w:val="List Table 1 Light Accent 6"/>
    <w:basedOn w:val="TableNormal"/>
    <w:uiPriority w:val="46"/>
    <w:rsid w:val="00BE73BB"/>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Bibliography">
    <w:name w:val="Bibliography"/>
    <w:basedOn w:val="Normal"/>
    <w:next w:val="Normal"/>
    <w:uiPriority w:val="37"/>
    <w:unhideWhenUsed/>
    <w:rsid w:val="00E87ACB"/>
  </w:style>
  <w:style w:type="character" w:styleId="CommentReference">
    <w:name w:val="annotation reference"/>
    <w:basedOn w:val="DefaultParagraphFont"/>
    <w:uiPriority w:val="99"/>
    <w:semiHidden/>
    <w:unhideWhenUsed/>
    <w:rsid w:val="00AE1FF9"/>
    <w:rPr>
      <w:sz w:val="16"/>
      <w:szCs w:val="16"/>
    </w:rPr>
  </w:style>
  <w:style w:type="paragraph" w:styleId="CommentText">
    <w:name w:val="annotation text"/>
    <w:basedOn w:val="Normal"/>
    <w:link w:val="CommentTextChar"/>
    <w:uiPriority w:val="99"/>
    <w:semiHidden/>
    <w:unhideWhenUsed/>
    <w:rsid w:val="00AE1FF9"/>
    <w:pPr>
      <w:spacing w:line="240" w:lineRule="auto"/>
    </w:pPr>
    <w:rPr>
      <w:sz w:val="20"/>
      <w:szCs w:val="20"/>
    </w:rPr>
  </w:style>
  <w:style w:type="character" w:customStyle="1" w:styleId="CommentTextChar">
    <w:name w:val="Comment Text Char"/>
    <w:basedOn w:val="DefaultParagraphFont"/>
    <w:link w:val="CommentText"/>
    <w:uiPriority w:val="99"/>
    <w:semiHidden/>
    <w:rsid w:val="00AE1FF9"/>
    <w:rPr>
      <w:rFonts w:ascii="Segoe UI" w:hAnsi="Segoe UI" w:cs="Times New Roman"/>
      <w:snapToGrid w:val="0"/>
      <w:sz w:val="20"/>
      <w:szCs w:val="20"/>
      <w:lang w:eastAsia="et-EE"/>
    </w:rPr>
  </w:style>
  <w:style w:type="paragraph" w:styleId="CommentSubject">
    <w:name w:val="annotation subject"/>
    <w:basedOn w:val="CommentText"/>
    <w:next w:val="CommentText"/>
    <w:link w:val="CommentSubjectChar"/>
    <w:uiPriority w:val="99"/>
    <w:semiHidden/>
    <w:unhideWhenUsed/>
    <w:rsid w:val="00AE1FF9"/>
    <w:rPr>
      <w:b/>
      <w:bCs/>
    </w:rPr>
  </w:style>
  <w:style w:type="character" w:customStyle="1" w:styleId="CommentSubjectChar">
    <w:name w:val="Comment Subject Char"/>
    <w:basedOn w:val="CommentTextChar"/>
    <w:link w:val="CommentSubject"/>
    <w:uiPriority w:val="99"/>
    <w:semiHidden/>
    <w:rsid w:val="00AE1FF9"/>
    <w:rPr>
      <w:rFonts w:ascii="Segoe UI" w:hAnsi="Segoe UI" w:cs="Times New Roman"/>
      <w:b/>
      <w:bCs/>
      <w:snapToGrid w:val="0"/>
      <w:sz w:val="20"/>
      <w:szCs w:val="20"/>
      <w:lang w:eastAsia="et-EE"/>
    </w:rPr>
  </w:style>
  <w:style w:type="paragraph" w:styleId="BalloonText">
    <w:name w:val="Balloon Text"/>
    <w:basedOn w:val="Normal"/>
    <w:link w:val="BalloonTextChar"/>
    <w:uiPriority w:val="99"/>
    <w:semiHidden/>
    <w:unhideWhenUsed/>
    <w:rsid w:val="00AE1FF9"/>
    <w:pPr>
      <w:spacing w:before="0" w:after="0" w:line="240" w:lineRule="auto"/>
    </w:pPr>
    <w:rPr>
      <w:rFonts w:cs="Segoe UI"/>
      <w:sz w:val="18"/>
      <w:szCs w:val="18"/>
    </w:rPr>
  </w:style>
  <w:style w:type="character" w:customStyle="1" w:styleId="BalloonTextChar">
    <w:name w:val="Balloon Text Char"/>
    <w:basedOn w:val="DefaultParagraphFont"/>
    <w:link w:val="BalloonText"/>
    <w:uiPriority w:val="99"/>
    <w:semiHidden/>
    <w:rsid w:val="00AE1FF9"/>
    <w:rPr>
      <w:rFonts w:ascii="Segoe UI" w:hAnsi="Segoe UI" w:cs="Segoe UI"/>
      <w:snapToGrid w:val="0"/>
      <w:sz w:val="18"/>
      <w:szCs w:val="18"/>
      <w:lang w:eastAsia="et-EE"/>
    </w:rPr>
  </w:style>
  <w:style w:type="paragraph" w:customStyle="1" w:styleId="Default">
    <w:name w:val="Default"/>
    <w:rsid w:val="00E719C7"/>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et-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210913">
      <w:bodyDiv w:val="1"/>
      <w:marLeft w:val="0"/>
      <w:marRight w:val="0"/>
      <w:marTop w:val="0"/>
      <w:marBottom w:val="0"/>
      <w:divBdr>
        <w:top w:val="none" w:sz="0" w:space="0" w:color="auto"/>
        <w:left w:val="none" w:sz="0" w:space="0" w:color="auto"/>
        <w:bottom w:val="none" w:sz="0" w:space="0" w:color="auto"/>
        <w:right w:val="none" w:sz="0" w:space="0" w:color="auto"/>
      </w:divBdr>
    </w:div>
    <w:div w:id="24716762">
      <w:bodyDiv w:val="1"/>
      <w:marLeft w:val="0"/>
      <w:marRight w:val="0"/>
      <w:marTop w:val="0"/>
      <w:marBottom w:val="0"/>
      <w:divBdr>
        <w:top w:val="none" w:sz="0" w:space="0" w:color="auto"/>
        <w:left w:val="none" w:sz="0" w:space="0" w:color="auto"/>
        <w:bottom w:val="none" w:sz="0" w:space="0" w:color="auto"/>
        <w:right w:val="none" w:sz="0" w:space="0" w:color="auto"/>
      </w:divBdr>
    </w:div>
    <w:div w:id="30039261">
      <w:bodyDiv w:val="1"/>
      <w:marLeft w:val="0"/>
      <w:marRight w:val="0"/>
      <w:marTop w:val="0"/>
      <w:marBottom w:val="0"/>
      <w:divBdr>
        <w:top w:val="none" w:sz="0" w:space="0" w:color="auto"/>
        <w:left w:val="none" w:sz="0" w:space="0" w:color="auto"/>
        <w:bottom w:val="none" w:sz="0" w:space="0" w:color="auto"/>
        <w:right w:val="none" w:sz="0" w:space="0" w:color="auto"/>
      </w:divBdr>
    </w:div>
    <w:div w:id="70198639">
      <w:bodyDiv w:val="1"/>
      <w:marLeft w:val="0"/>
      <w:marRight w:val="0"/>
      <w:marTop w:val="0"/>
      <w:marBottom w:val="0"/>
      <w:divBdr>
        <w:top w:val="none" w:sz="0" w:space="0" w:color="auto"/>
        <w:left w:val="none" w:sz="0" w:space="0" w:color="auto"/>
        <w:bottom w:val="none" w:sz="0" w:space="0" w:color="auto"/>
        <w:right w:val="none" w:sz="0" w:space="0" w:color="auto"/>
      </w:divBdr>
    </w:div>
    <w:div w:id="80494894">
      <w:bodyDiv w:val="1"/>
      <w:marLeft w:val="0"/>
      <w:marRight w:val="0"/>
      <w:marTop w:val="0"/>
      <w:marBottom w:val="0"/>
      <w:divBdr>
        <w:top w:val="none" w:sz="0" w:space="0" w:color="auto"/>
        <w:left w:val="none" w:sz="0" w:space="0" w:color="auto"/>
        <w:bottom w:val="none" w:sz="0" w:space="0" w:color="auto"/>
        <w:right w:val="none" w:sz="0" w:space="0" w:color="auto"/>
      </w:divBdr>
    </w:div>
    <w:div w:id="81034128">
      <w:bodyDiv w:val="1"/>
      <w:marLeft w:val="0"/>
      <w:marRight w:val="0"/>
      <w:marTop w:val="0"/>
      <w:marBottom w:val="0"/>
      <w:divBdr>
        <w:top w:val="none" w:sz="0" w:space="0" w:color="auto"/>
        <w:left w:val="none" w:sz="0" w:space="0" w:color="auto"/>
        <w:bottom w:val="none" w:sz="0" w:space="0" w:color="auto"/>
        <w:right w:val="none" w:sz="0" w:space="0" w:color="auto"/>
      </w:divBdr>
    </w:div>
    <w:div w:id="82647137">
      <w:bodyDiv w:val="1"/>
      <w:marLeft w:val="0"/>
      <w:marRight w:val="0"/>
      <w:marTop w:val="0"/>
      <w:marBottom w:val="0"/>
      <w:divBdr>
        <w:top w:val="none" w:sz="0" w:space="0" w:color="auto"/>
        <w:left w:val="none" w:sz="0" w:space="0" w:color="auto"/>
        <w:bottom w:val="none" w:sz="0" w:space="0" w:color="auto"/>
        <w:right w:val="none" w:sz="0" w:space="0" w:color="auto"/>
      </w:divBdr>
    </w:div>
    <w:div w:id="83962455">
      <w:bodyDiv w:val="1"/>
      <w:marLeft w:val="0"/>
      <w:marRight w:val="0"/>
      <w:marTop w:val="0"/>
      <w:marBottom w:val="0"/>
      <w:divBdr>
        <w:top w:val="none" w:sz="0" w:space="0" w:color="auto"/>
        <w:left w:val="none" w:sz="0" w:space="0" w:color="auto"/>
        <w:bottom w:val="none" w:sz="0" w:space="0" w:color="auto"/>
        <w:right w:val="none" w:sz="0" w:space="0" w:color="auto"/>
      </w:divBdr>
    </w:div>
    <w:div w:id="84570478">
      <w:bodyDiv w:val="1"/>
      <w:marLeft w:val="0"/>
      <w:marRight w:val="0"/>
      <w:marTop w:val="0"/>
      <w:marBottom w:val="0"/>
      <w:divBdr>
        <w:top w:val="none" w:sz="0" w:space="0" w:color="auto"/>
        <w:left w:val="none" w:sz="0" w:space="0" w:color="auto"/>
        <w:bottom w:val="none" w:sz="0" w:space="0" w:color="auto"/>
        <w:right w:val="none" w:sz="0" w:space="0" w:color="auto"/>
      </w:divBdr>
    </w:div>
    <w:div w:id="87431550">
      <w:bodyDiv w:val="1"/>
      <w:marLeft w:val="0"/>
      <w:marRight w:val="0"/>
      <w:marTop w:val="0"/>
      <w:marBottom w:val="0"/>
      <w:divBdr>
        <w:top w:val="none" w:sz="0" w:space="0" w:color="auto"/>
        <w:left w:val="none" w:sz="0" w:space="0" w:color="auto"/>
        <w:bottom w:val="none" w:sz="0" w:space="0" w:color="auto"/>
        <w:right w:val="none" w:sz="0" w:space="0" w:color="auto"/>
      </w:divBdr>
      <w:divsChild>
        <w:div w:id="1692028246">
          <w:marLeft w:val="0"/>
          <w:marRight w:val="0"/>
          <w:marTop w:val="0"/>
          <w:marBottom w:val="0"/>
          <w:divBdr>
            <w:top w:val="none" w:sz="0" w:space="0" w:color="auto"/>
            <w:left w:val="none" w:sz="0" w:space="0" w:color="auto"/>
            <w:bottom w:val="none" w:sz="0" w:space="0" w:color="auto"/>
            <w:right w:val="none" w:sz="0" w:space="0" w:color="auto"/>
          </w:divBdr>
          <w:divsChild>
            <w:div w:id="658845912">
              <w:marLeft w:val="0"/>
              <w:marRight w:val="0"/>
              <w:marTop w:val="0"/>
              <w:marBottom w:val="0"/>
              <w:divBdr>
                <w:top w:val="none" w:sz="0" w:space="0" w:color="auto"/>
                <w:left w:val="none" w:sz="0" w:space="0" w:color="auto"/>
                <w:bottom w:val="none" w:sz="0" w:space="0" w:color="auto"/>
                <w:right w:val="none" w:sz="0" w:space="0" w:color="auto"/>
              </w:divBdr>
            </w:div>
            <w:div w:id="693530876">
              <w:marLeft w:val="0"/>
              <w:marRight w:val="0"/>
              <w:marTop w:val="0"/>
              <w:marBottom w:val="0"/>
              <w:divBdr>
                <w:top w:val="none" w:sz="0" w:space="0" w:color="auto"/>
                <w:left w:val="none" w:sz="0" w:space="0" w:color="auto"/>
                <w:bottom w:val="none" w:sz="0" w:space="0" w:color="auto"/>
                <w:right w:val="none" w:sz="0" w:space="0" w:color="auto"/>
              </w:divBdr>
            </w:div>
            <w:div w:id="1633555433">
              <w:marLeft w:val="0"/>
              <w:marRight w:val="0"/>
              <w:marTop w:val="0"/>
              <w:marBottom w:val="0"/>
              <w:divBdr>
                <w:top w:val="none" w:sz="0" w:space="0" w:color="auto"/>
                <w:left w:val="none" w:sz="0" w:space="0" w:color="auto"/>
                <w:bottom w:val="none" w:sz="0" w:space="0" w:color="auto"/>
                <w:right w:val="none" w:sz="0" w:space="0" w:color="auto"/>
              </w:divBdr>
            </w:div>
            <w:div w:id="1827669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08833">
      <w:bodyDiv w:val="1"/>
      <w:marLeft w:val="0"/>
      <w:marRight w:val="0"/>
      <w:marTop w:val="0"/>
      <w:marBottom w:val="0"/>
      <w:divBdr>
        <w:top w:val="none" w:sz="0" w:space="0" w:color="auto"/>
        <w:left w:val="none" w:sz="0" w:space="0" w:color="auto"/>
        <w:bottom w:val="none" w:sz="0" w:space="0" w:color="auto"/>
        <w:right w:val="none" w:sz="0" w:space="0" w:color="auto"/>
      </w:divBdr>
    </w:div>
    <w:div w:id="109981187">
      <w:bodyDiv w:val="1"/>
      <w:marLeft w:val="0"/>
      <w:marRight w:val="0"/>
      <w:marTop w:val="0"/>
      <w:marBottom w:val="0"/>
      <w:divBdr>
        <w:top w:val="none" w:sz="0" w:space="0" w:color="auto"/>
        <w:left w:val="none" w:sz="0" w:space="0" w:color="auto"/>
        <w:bottom w:val="none" w:sz="0" w:space="0" w:color="auto"/>
        <w:right w:val="none" w:sz="0" w:space="0" w:color="auto"/>
      </w:divBdr>
    </w:div>
    <w:div w:id="122961633">
      <w:bodyDiv w:val="1"/>
      <w:marLeft w:val="0"/>
      <w:marRight w:val="0"/>
      <w:marTop w:val="0"/>
      <w:marBottom w:val="0"/>
      <w:divBdr>
        <w:top w:val="none" w:sz="0" w:space="0" w:color="auto"/>
        <w:left w:val="none" w:sz="0" w:space="0" w:color="auto"/>
        <w:bottom w:val="none" w:sz="0" w:space="0" w:color="auto"/>
        <w:right w:val="none" w:sz="0" w:space="0" w:color="auto"/>
      </w:divBdr>
    </w:div>
    <w:div w:id="128743454">
      <w:bodyDiv w:val="1"/>
      <w:marLeft w:val="0"/>
      <w:marRight w:val="0"/>
      <w:marTop w:val="0"/>
      <w:marBottom w:val="0"/>
      <w:divBdr>
        <w:top w:val="none" w:sz="0" w:space="0" w:color="auto"/>
        <w:left w:val="none" w:sz="0" w:space="0" w:color="auto"/>
        <w:bottom w:val="none" w:sz="0" w:space="0" w:color="auto"/>
        <w:right w:val="none" w:sz="0" w:space="0" w:color="auto"/>
      </w:divBdr>
    </w:div>
    <w:div w:id="130490330">
      <w:bodyDiv w:val="1"/>
      <w:marLeft w:val="0"/>
      <w:marRight w:val="0"/>
      <w:marTop w:val="0"/>
      <w:marBottom w:val="0"/>
      <w:divBdr>
        <w:top w:val="none" w:sz="0" w:space="0" w:color="auto"/>
        <w:left w:val="none" w:sz="0" w:space="0" w:color="auto"/>
        <w:bottom w:val="none" w:sz="0" w:space="0" w:color="auto"/>
        <w:right w:val="none" w:sz="0" w:space="0" w:color="auto"/>
      </w:divBdr>
    </w:div>
    <w:div w:id="147401965">
      <w:bodyDiv w:val="1"/>
      <w:marLeft w:val="0"/>
      <w:marRight w:val="0"/>
      <w:marTop w:val="0"/>
      <w:marBottom w:val="0"/>
      <w:divBdr>
        <w:top w:val="none" w:sz="0" w:space="0" w:color="auto"/>
        <w:left w:val="none" w:sz="0" w:space="0" w:color="auto"/>
        <w:bottom w:val="none" w:sz="0" w:space="0" w:color="auto"/>
        <w:right w:val="none" w:sz="0" w:space="0" w:color="auto"/>
      </w:divBdr>
    </w:div>
    <w:div w:id="159319388">
      <w:bodyDiv w:val="1"/>
      <w:marLeft w:val="0"/>
      <w:marRight w:val="0"/>
      <w:marTop w:val="0"/>
      <w:marBottom w:val="0"/>
      <w:divBdr>
        <w:top w:val="none" w:sz="0" w:space="0" w:color="auto"/>
        <w:left w:val="none" w:sz="0" w:space="0" w:color="auto"/>
        <w:bottom w:val="none" w:sz="0" w:space="0" w:color="auto"/>
        <w:right w:val="none" w:sz="0" w:space="0" w:color="auto"/>
      </w:divBdr>
    </w:div>
    <w:div w:id="162286068">
      <w:bodyDiv w:val="1"/>
      <w:marLeft w:val="0"/>
      <w:marRight w:val="0"/>
      <w:marTop w:val="0"/>
      <w:marBottom w:val="0"/>
      <w:divBdr>
        <w:top w:val="none" w:sz="0" w:space="0" w:color="auto"/>
        <w:left w:val="none" w:sz="0" w:space="0" w:color="auto"/>
        <w:bottom w:val="none" w:sz="0" w:space="0" w:color="auto"/>
        <w:right w:val="none" w:sz="0" w:space="0" w:color="auto"/>
      </w:divBdr>
    </w:div>
    <w:div w:id="166097181">
      <w:bodyDiv w:val="1"/>
      <w:marLeft w:val="0"/>
      <w:marRight w:val="0"/>
      <w:marTop w:val="0"/>
      <w:marBottom w:val="0"/>
      <w:divBdr>
        <w:top w:val="none" w:sz="0" w:space="0" w:color="auto"/>
        <w:left w:val="none" w:sz="0" w:space="0" w:color="auto"/>
        <w:bottom w:val="none" w:sz="0" w:space="0" w:color="auto"/>
        <w:right w:val="none" w:sz="0" w:space="0" w:color="auto"/>
      </w:divBdr>
    </w:div>
    <w:div w:id="193268755">
      <w:bodyDiv w:val="1"/>
      <w:marLeft w:val="0"/>
      <w:marRight w:val="0"/>
      <w:marTop w:val="0"/>
      <w:marBottom w:val="0"/>
      <w:divBdr>
        <w:top w:val="none" w:sz="0" w:space="0" w:color="auto"/>
        <w:left w:val="none" w:sz="0" w:space="0" w:color="auto"/>
        <w:bottom w:val="none" w:sz="0" w:space="0" w:color="auto"/>
        <w:right w:val="none" w:sz="0" w:space="0" w:color="auto"/>
      </w:divBdr>
    </w:div>
    <w:div w:id="208226108">
      <w:bodyDiv w:val="1"/>
      <w:marLeft w:val="0"/>
      <w:marRight w:val="0"/>
      <w:marTop w:val="0"/>
      <w:marBottom w:val="0"/>
      <w:divBdr>
        <w:top w:val="none" w:sz="0" w:space="0" w:color="auto"/>
        <w:left w:val="none" w:sz="0" w:space="0" w:color="auto"/>
        <w:bottom w:val="none" w:sz="0" w:space="0" w:color="auto"/>
        <w:right w:val="none" w:sz="0" w:space="0" w:color="auto"/>
      </w:divBdr>
    </w:div>
    <w:div w:id="212473569">
      <w:bodyDiv w:val="1"/>
      <w:marLeft w:val="0"/>
      <w:marRight w:val="0"/>
      <w:marTop w:val="0"/>
      <w:marBottom w:val="0"/>
      <w:divBdr>
        <w:top w:val="none" w:sz="0" w:space="0" w:color="auto"/>
        <w:left w:val="none" w:sz="0" w:space="0" w:color="auto"/>
        <w:bottom w:val="none" w:sz="0" w:space="0" w:color="auto"/>
        <w:right w:val="none" w:sz="0" w:space="0" w:color="auto"/>
      </w:divBdr>
    </w:div>
    <w:div w:id="217282671">
      <w:bodyDiv w:val="1"/>
      <w:marLeft w:val="0"/>
      <w:marRight w:val="0"/>
      <w:marTop w:val="0"/>
      <w:marBottom w:val="0"/>
      <w:divBdr>
        <w:top w:val="none" w:sz="0" w:space="0" w:color="auto"/>
        <w:left w:val="none" w:sz="0" w:space="0" w:color="auto"/>
        <w:bottom w:val="none" w:sz="0" w:space="0" w:color="auto"/>
        <w:right w:val="none" w:sz="0" w:space="0" w:color="auto"/>
      </w:divBdr>
    </w:div>
    <w:div w:id="235362558">
      <w:bodyDiv w:val="1"/>
      <w:marLeft w:val="0"/>
      <w:marRight w:val="0"/>
      <w:marTop w:val="0"/>
      <w:marBottom w:val="0"/>
      <w:divBdr>
        <w:top w:val="none" w:sz="0" w:space="0" w:color="auto"/>
        <w:left w:val="none" w:sz="0" w:space="0" w:color="auto"/>
        <w:bottom w:val="none" w:sz="0" w:space="0" w:color="auto"/>
        <w:right w:val="none" w:sz="0" w:space="0" w:color="auto"/>
      </w:divBdr>
    </w:div>
    <w:div w:id="247812137">
      <w:bodyDiv w:val="1"/>
      <w:marLeft w:val="0"/>
      <w:marRight w:val="0"/>
      <w:marTop w:val="0"/>
      <w:marBottom w:val="0"/>
      <w:divBdr>
        <w:top w:val="none" w:sz="0" w:space="0" w:color="auto"/>
        <w:left w:val="none" w:sz="0" w:space="0" w:color="auto"/>
        <w:bottom w:val="none" w:sz="0" w:space="0" w:color="auto"/>
        <w:right w:val="none" w:sz="0" w:space="0" w:color="auto"/>
      </w:divBdr>
    </w:div>
    <w:div w:id="254245107">
      <w:bodyDiv w:val="1"/>
      <w:marLeft w:val="0"/>
      <w:marRight w:val="0"/>
      <w:marTop w:val="0"/>
      <w:marBottom w:val="0"/>
      <w:divBdr>
        <w:top w:val="none" w:sz="0" w:space="0" w:color="auto"/>
        <w:left w:val="none" w:sz="0" w:space="0" w:color="auto"/>
        <w:bottom w:val="none" w:sz="0" w:space="0" w:color="auto"/>
        <w:right w:val="none" w:sz="0" w:space="0" w:color="auto"/>
      </w:divBdr>
    </w:div>
    <w:div w:id="265432988">
      <w:bodyDiv w:val="1"/>
      <w:marLeft w:val="0"/>
      <w:marRight w:val="0"/>
      <w:marTop w:val="0"/>
      <w:marBottom w:val="0"/>
      <w:divBdr>
        <w:top w:val="none" w:sz="0" w:space="0" w:color="auto"/>
        <w:left w:val="none" w:sz="0" w:space="0" w:color="auto"/>
        <w:bottom w:val="none" w:sz="0" w:space="0" w:color="auto"/>
        <w:right w:val="none" w:sz="0" w:space="0" w:color="auto"/>
      </w:divBdr>
    </w:div>
    <w:div w:id="273903700">
      <w:bodyDiv w:val="1"/>
      <w:marLeft w:val="0"/>
      <w:marRight w:val="0"/>
      <w:marTop w:val="0"/>
      <w:marBottom w:val="0"/>
      <w:divBdr>
        <w:top w:val="none" w:sz="0" w:space="0" w:color="auto"/>
        <w:left w:val="none" w:sz="0" w:space="0" w:color="auto"/>
        <w:bottom w:val="none" w:sz="0" w:space="0" w:color="auto"/>
        <w:right w:val="none" w:sz="0" w:space="0" w:color="auto"/>
      </w:divBdr>
    </w:div>
    <w:div w:id="279188028">
      <w:bodyDiv w:val="1"/>
      <w:marLeft w:val="0"/>
      <w:marRight w:val="0"/>
      <w:marTop w:val="0"/>
      <w:marBottom w:val="0"/>
      <w:divBdr>
        <w:top w:val="none" w:sz="0" w:space="0" w:color="auto"/>
        <w:left w:val="none" w:sz="0" w:space="0" w:color="auto"/>
        <w:bottom w:val="none" w:sz="0" w:space="0" w:color="auto"/>
        <w:right w:val="none" w:sz="0" w:space="0" w:color="auto"/>
      </w:divBdr>
    </w:div>
    <w:div w:id="282808672">
      <w:bodyDiv w:val="1"/>
      <w:marLeft w:val="0"/>
      <w:marRight w:val="0"/>
      <w:marTop w:val="0"/>
      <w:marBottom w:val="0"/>
      <w:divBdr>
        <w:top w:val="none" w:sz="0" w:space="0" w:color="auto"/>
        <w:left w:val="none" w:sz="0" w:space="0" w:color="auto"/>
        <w:bottom w:val="none" w:sz="0" w:space="0" w:color="auto"/>
        <w:right w:val="none" w:sz="0" w:space="0" w:color="auto"/>
      </w:divBdr>
    </w:div>
    <w:div w:id="287128803">
      <w:bodyDiv w:val="1"/>
      <w:marLeft w:val="0"/>
      <w:marRight w:val="0"/>
      <w:marTop w:val="0"/>
      <w:marBottom w:val="0"/>
      <w:divBdr>
        <w:top w:val="none" w:sz="0" w:space="0" w:color="auto"/>
        <w:left w:val="none" w:sz="0" w:space="0" w:color="auto"/>
        <w:bottom w:val="none" w:sz="0" w:space="0" w:color="auto"/>
        <w:right w:val="none" w:sz="0" w:space="0" w:color="auto"/>
      </w:divBdr>
    </w:div>
    <w:div w:id="287203154">
      <w:bodyDiv w:val="1"/>
      <w:marLeft w:val="0"/>
      <w:marRight w:val="0"/>
      <w:marTop w:val="0"/>
      <w:marBottom w:val="0"/>
      <w:divBdr>
        <w:top w:val="none" w:sz="0" w:space="0" w:color="auto"/>
        <w:left w:val="none" w:sz="0" w:space="0" w:color="auto"/>
        <w:bottom w:val="none" w:sz="0" w:space="0" w:color="auto"/>
        <w:right w:val="none" w:sz="0" w:space="0" w:color="auto"/>
      </w:divBdr>
    </w:div>
    <w:div w:id="288441178">
      <w:bodyDiv w:val="1"/>
      <w:marLeft w:val="0"/>
      <w:marRight w:val="0"/>
      <w:marTop w:val="0"/>
      <w:marBottom w:val="0"/>
      <w:divBdr>
        <w:top w:val="none" w:sz="0" w:space="0" w:color="auto"/>
        <w:left w:val="none" w:sz="0" w:space="0" w:color="auto"/>
        <w:bottom w:val="none" w:sz="0" w:space="0" w:color="auto"/>
        <w:right w:val="none" w:sz="0" w:space="0" w:color="auto"/>
      </w:divBdr>
    </w:div>
    <w:div w:id="289937495">
      <w:bodyDiv w:val="1"/>
      <w:marLeft w:val="0"/>
      <w:marRight w:val="0"/>
      <w:marTop w:val="0"/>
      <w:marBottom w:val="0"/>
      <w:divBdr>
        <w:top w:val="none" w:sz="0" w:space="0" w:color="auto"/>
        <w:left w:val="none" w:sz="0" w:space="0" w:color="auto"/>
        <w:bottom w:val="none" w:sz="0" w:space="0" w:color="auto"/>
        <w:right w:val="none" w:sz="0" w:space="0" w:color="auto"/>
      </w:divBdr>
    </w:div>
    <w:div w:id="298073116">
      <w:bodyDiv w:val="1"/>
      <w:marLeft w:val="0"/>
      <w:marRight w:val="0"/>
      <w:marTop w:val="0"/>
      <w:marBottom w:val="0"/>
      <w:divBdr>
        <w:top w:val="none" w:sz="0" w:space="0" w:color="auto"/>
        <w:left w:val="none" w:sz="0" w:space="0" w:color="auto"/>
        <w:bottom w:val="none" w:sz="0" w:space="0" w:color="auto"/>
        <w:right w:val="none" w:sz="0" w:space="0" w:color="auto"/>
      </w:divBdr>
    </w:div>
    <w:div w:id="303700092">
      <w:bodyDiv w:val="1"/>
      <w:marLeft w:val="0"/>
      <w:marRight w:val="0"/>
      <w:marTop w:val="0"/>
      <w:marBottom w:val="0"/>
      <w:divBdr>
        <w:top w:val="none" w:sz="0" w:space="0" w:color="auto"/>
        <w:left w:val="none" w:sz="0" w:space="0" w:color="auto"/>
        <w:bottom w:val="none" w:sz="0" w:space="0" w:color="auto"/>
        <w:right w:val="none" w:sz="0" w:space="0" w:color="auto"/>
      </w:divBdr>
    </w:div>
    <w:div w:id="316492185">
      <w:bodyDiv w:val="1"/>
      <w:marLeft w:val="0"/>
      <w:marRight w:val="0"/>
      <w:marTop w:val="0"/>
      <w:marBottom w:val="0"/>
      <w:divBdr>
        <w:top w:val="none" w:sz="0" w:space="0" w:color="auto"/>
        <w:left w:val="none" w:sz="0" w:space="0" w:color="auto"/>
        <w:bottom w:val="none" w:sz="0" w:space="0" w:color="auto"/>
        <w:right w:val="none" w:sz="0" w:space="0" w:color="auto"/>
      </w:divBdr>
    </w:div>
    <w:div w:id="330453877">
      <w:bodyDiv w:val="1"/>
      <w:marLeft w:val="0"/>
      <w:marRight w:val="0"/>
      <w:marTop w:val="0"/>
      <w:marBottom w:val="0"/>
      <w:divBdr>
        <w:top w:val="none" w:sz="0" w:space="0" w:color="auto"/>
        <w:left w:val="none" w:sz="0" w:space="0" w:color="auto"/>
        <w:bottom w:val="none" w:sz="0" w:space="0" w:color="auto"/>
        <w:right w:val="none" w:sz="0" w:space="0" w:color="auto"/>
      </w:divBdr>
    </w:div>
    <w:div w:id="335570392">
      <w:bodyDiv w:val="1"/>
      <w:marLeft w:val="0"/>
      <w:marRight w:val="0"/>
      <w:marTop w:val="0"/>
      <w:marBottom w:val="0"/>
      <w:divBdr>
        <w:top w:val="none" w:sz="0" w:space="0" w:color="auto"/>
        <w:left w:val="none" w:sz="0" w:space="0" w:color="auto"/>
        <w:bottom w:val="none" w:sz="0" w:space="0" w:color="auto"/>
        <w:right w:val="none" w:sz="0" w:space="0" w:color="auto"/>
      </w:divBdr>
    </w:div>
    <w:div w:id="336738006">
      <w:bodyDiv w:val="1"/>
      <w:marLeft w:val="0"/>
      <w:marRight w:val="0"/>
      <w:marTop w:val="0"/>
      <w:marBottom w:val="0"/>
      <w:divBdr>
        <w:top w:val="none" w:sz="0" w:space="0" w:color="auto"/>
        <w:left w:val="none" w:sz="0" w:space="0" w:color="auto"/>
        <w:bottom w:val="none" w:sz="0" w:space="0" w:color="auto"/>
        <w:right w:val="none" w:sz="0" w:space="0" w:color="auto"/>
      </w:divBdr>
    </w:div>
    <w:div w:id="341324718">
      <w:bodyDiv w:val="1"/>
      <w:marLeft w:val="0"/>
      <w:marRight w:val="0"/>
      <w:marTop w:val="0"/>
      <w:marBottom w:val="0"/>
      <w:divBdr>
        <w:top w:val="none" w:sz="0" w:space="0" w:color="auto"/>
        <w:left w:val="none" w:sz="0" w:space="0" w:color="auto"/>
        <w:bottom w:val="none" w:sz="0" w:space="0" w:color="auto"/>
        <w:right w:val="none" w:sz="0" w:space="0" w:color="auto"/>
      </w:divBdr>
    </w:div>
    <w:div w:id="348726535">
      <w:bodyDiv w:val="1"/>
      <w:marLeft w:val="0"/>
      <w:marRight w:val="0"/>
      <w:marTop w:val="0"/>
      <w:marBottom w:val="0"/>
      <w:divBdr>
        <w:top w:val="none" w:sz="0" w:space="0" w:color="auto"/>
        <w:left w:val="none" w:sz="0" w:space="0" w:color="auto"/>
        <w:bottom w:val="none" w:sz="0" w:space="0" w:color="auto"/>
        <w:right w:val="none" w:sz="0" w:space="0" w:color="auto"/>
      </w:divBdr>
    </w:div>
    <w:div w:id="359744305">
      <w:bodyDiv w:val="1"/>
      <w:marLeft w:val="0"/>
      <w:marRight w:val="0"/>
      <w:marTop w:val="0"/>
      <w:marBottom w:val="0"/>
      <w:divBdr>
        <w:top w:val="none" w:sz="0" w:space="0" w:color="auto"/>
        <w:left w:val="none" w:sz="0" w:space="0" w:color="auto"/>
        <w:bottom w:val="none" w:sz="0" w:space="0" w:color="auto"/>
        <w:right w:val="none" w:sz="0" w:space="0" w:color="auto"/>
      </w:divBdr>
    </w:div>
    <w:div w:id="404959353">
      <w:bodyDiv w:val="1"/>
      <w:marLeft w:val="0"/>
      <w:marRight w:val="0"/>
      <w:marTop w:val="0"/>
      <w:marBottom w:val="0"/>
      <w:divBdr>
        <w:top w:val="none" w:sz="0" w:space="0" w:color="auto"/>
        <w:left w:val="none" w:sz="0" w:space="0" w:color="auto"/>
        <w:bottom w:val="none" w:sz="0" w:space="0" w:color="auto"/>
        <w:right w:val="none" w:sz="0" w:space="0" w:color="auto"/>
      </w:divBdr>
    </w:div>
    <w:div w:id="409011605">
      <w:bodyDiv w:val="1"/>
      <w:marLeft w:val="0"/>
      <w:marRight w:val="0"/>
      <w:marTop w:val="0"/>
      <w:marBottom w:val="0"/>
      <w:divBdr>
        <w:top w:val="none" w:sz="0" w:space="0" w:color="auto"/>
        <w:left w:val="none" w:sz="0" w:space="0" w:color="auto"/>
        <w:bottom w:val="none" w:sz="0" w:space="0" w:color="auto"/>
        <w:right w:val="none" w:sz="0" w:space="0" w:color="auto"/>
      </w:divBdr>
    </w:div>
    <w:div w:id="411851703">
      <w:bodyDiv w:val="1"/>
      <w:marLeft w:val="0"/>
      <w:marRight w:val="0"/>
      <w:marTop w:val="0"/>
      <w:marBottom w:val="0"/>
      <w:divBdr>
        <w:top w:val="none" w:sz="0" w:space="0" w:color="auto"/>
        <w:left w:val="none" w:sz="0" w:space="0" w:color="auto"/>
        <w:bottom w:val="none" w:sz="0" w:space="0" w:color="auto"/>
        <w:right w:val="none" w:sz="0" w:space="0" w:color="auto"/>
      </w:divBdr>
    </w:div>
    <w:div w:id="439570780">
      <w:bodyDiv w:val="1"/>
      <w:marLeft w:val="0"/>
      <w:marRight w:val="0"/>
      <w:marTop w:val="0"/>
      <w:marBottom w:val="0"/>
      <w:divBdr>
        <w:top w:val="none" w:sz="0" w:space="0" w:color="auto"/>
        <w:left w:val="none" w:sz="0" w:space="0" w:color="auto"/>
        <w:bottom w:val="none" w:sz="0" w:space="0" w:color="auto"/>
        <w:right w:val="none" w:sz="0" w:space="0" w:color="auto"/>
      </w:divBdr>
    </w:div>
    <w:div w:id="444421237">
      <w:bodyDiv w:val="1"/>
      <w:marLeft w:val="0"/>
      <w:marRight w:val="0"/>
      <w:marTop w:val="0"/>
      <w:marBottom w:val="0"/>
      <w:divBdr>
        <w:top w:val="none" w:sz="0" w:space="0" w:color="auto"/>
        <w:left w:val="none" w:sz="0" w:space="0" w:color="auto"/>
        <w:bottom w:val="none" w:sz="0" w:space="0" w:color="auto"/>
        <w:right w:val="none" w:sz="0" w:space="0" w:color="auto"/>
      </w:divBdr>
    </w:div>
    <w:div w:id="479151110">
      <w:bodyDiv w:val="1"/>
      <w:marLeft w:val="0"/>
      <w:marRight w:val="0"/>
      <w:marTop w:val="0"/>
      <w:marBottom w:val="0"/>
      <w:divBdr>
        <w:top w:val="none" w:sz="0" w:space="0" w:color="auto"/>
        <w:left w:val="none" w:sz="0" w:space="0" w:color="auto"/>
        <w:bottom w:val="none" w:sz="0" w:space="0" w:color="auto"/>
        <w:right w:val="none" w:sz="0" w:space="0" w:color="auto"/>
      </w:divBdr>
    </w:div>
    <w:div w:id="488064256">
      <w:bodyDiv w:val="1"/>
      <w:marLeft w:val="0"/>
      <w:marRight w:val="0"/>
      <w:marTop w:val="0"/>
      <w:marBottom w:val="0"/>
      <w:divBdr>
        <w:top w:val="none" w:sz="0" w:space="0" w:color="auto"/>
        <w:left w:val="none" w:sz="0" w:space="0" w:color="auto"/>
        <w:bottom w:val="none" w:sz="0" w:space="0" w:color="auto"/>
        <w:right w:val="none" w:sz="0" w:space="0" w:color="auto"/>
      </w:divBdr>
    </w:div>
    <w:div w:id="491022057">
      <w:bodyDiv w:val="1"/>
      <w:marLeft w:val="0"/>
      <w:marRight w:val="0"/>
      <w:marTop w:val="0"/>
      <w:marBottom w:val="0"/>
      <w:divBdr>
        <w:top w:val="none" w:sz="0" w:space="0" w:color="auto"/>
        <w:left w:val="none" w:sz="0" w:space="0" w:color="auto"/>
        <w:bottom w:val="none" w:sz="0" w:space="0" w:color="auto"/>
        <w:right w:val="none" w:sz="0" w:space="0" w:color="auto"/>
      </w:divBdr>
    </w:div>
    <w:div w:id="499542525">
      <w:bodyDiv w:val="1"/>
      <w:marLeft w:val="0"/>
      <w:marRight w:val="0"/>
      <w:marTop w:val="0"/>
      <w:marBottom w:val="0"/>
      <w:divBdr>
        <w:top w:val="none" w:sz="0" w:space="0" w:color="auto"/>
        <w:left w:val="none" w:sz="0" w:space="0" w:color="auto"/>
        <w:bottom w:val="none" w:sz="0" w:space="0" w:color="auto"/>
        <w:right w:val="none" w:sz="0" w:space="0" w:color="auto"/>
      </w:divBdr>
    </w:div>
    <w:div w:id="500585794">
      <w:bodyDiv w:val="1"/>
      <w:marLeft w:val="0"/>
      <w:marRight w:val="0"/>
      <w:marTop w:val="0"/>
      <w:marBottom w:val="0"/>
      <w:divBdr>
        <w:top w:val="none" w:sz="0" w:space="0" w:color="auto"/>
        <w:left w:val="none" w:sz="0" w:space="0" w:color="auto"/>
        <w:bottom w:val="none" w:sz="0" w:space="0" w:color="auto"/>
        <w:right w:val="none" w:sz="0" w:space="0" w:color="auto"/>
      </w:divBdr>
    </w:div>
    <w:div w:id="504321249">
      <w:bodyDiv w:val="1"/>
      <w:marLeft w:val="0"/>
      <w:marRight w:val="0"/>
      <w:marTop w:val="0"/>
      <w:marBottom w:val="0"/>
      <w:divBdr>
        <w:top w:val="none" w:sz="0" w:space="0" w:color="auto"/>
        <w:left w:val="none" w:sz="0" w:space="0" w:color="auto"/>
        <w:bottom w:val="none" w:sz="0" w:space="0" w:color="auto"/>
        <w:right w:val="none" w:sz="0" w:space="0" w:color="auto"/>
      </w:divBdr>
    </w:div>
    <w:div w:id="513612108">
      <w:bodyDiv w:val="1"/>
      <w:marLeft w:val="0"/>
      <w:marRight w:val="0"/>
      <w:marTop w:val="0"/>
      <w:marBottom w:val="0"/>
      <w:divBdr>
        <w:top w:val="none" w:sz="0" w:space="0" w:color="auto"/>
        <w:left w:val="none" w:sz="0" w:space="0" w:color="auto"/>
        <w:bottom w:val="none" w:sz="0" w:space="0" w:color="auto"/>
        <w:right w:val="none" w:sz="0" w:space="0" w:color="auto"/>
      </w:divBdr>
    </w:div>
    <w:div w:id="514543280">
      <w:bodyDiv w:val="1"/>
      <w:marLeft w:val="0"/>
      <w:marRight w:val="0"/>
      <w:marTop w:val="0"/>
      <w:marBottom w:val="0"/>
      <w:divBdr>
        <w:top w:val="none" w:sz="0" w:space="0" w:color="auto"/>
        <w:left w:val="none" w:sz="0" w:space="0" w:color="auto"/>
        <w:bottom w:val="none" w:sz="0" w:space="0" w:color="auto"/>
        <w:right w:val="none" w:sz="0" w:space="0" w:color="auto"/>
      </w:divBdr>
    </w:div>
    <w:div w:id="531304309">
      <w:bodyDiv w:val="1"/>
      <w:marLeft w:val="0"/>
      <w:marRight w:val="0"/>
      <w:marTop w:val="0"/>
      <w:marBottom w:val="0"/>
      <w:divBdr>
        <w:top w:val="none" w:sz="0" w:space="0" w:color="auto"/>
        <w:left w:val="none" w:sz="0" w:space="0" w:color="auto"/>
        <w:bottom w:val="none" w:sz="0" w:space="0" w:color="auto"/>
        <w:right w:val="none" w:sz="0" w:space="0" w:color="auto"/>
      </w:divBdr>
    </w:div>
    <w:div w:id="532622498">
      <w:bodyDiv w:val="1"/>
      <w:marLeft w:val="0"/>
      <w:marRight w:val="0"/>
      <w:marTop w:val="0"/>
      <w:marBottom w:val="0"/>
      <w:divBdr>
        <w:top w:val="none" w:sz="0" w:space="0" w:color="auto"/>
        <w:left w:val="none" w:sz="0" w:space="0" w:color="auto"/>
        <w:bottom w:val="none" w:sz="0" w:space="0" w:color="auto"/>
        <w:right w:val="none" w:sz="0" w:space="0" w:color="auto"/>
      </w:divBdr>
    </w:div>
    <w:div w:id="547454546">
      <w:bodyDiv w:val="1"/>
      <w:marLeft w:val="0"/>
      <w:marRight w:val="0"/>
      <w:marTop w:val="0"/>
      <w:marBottom w:val="0"/>
      <w:divBdr>
        <w:top w:val="none" w:sz="0" w:space="0" w:color="auto"/>
        <w:left w:val="none" w:sz="0" w:space="0" w:color="auto"/>
        <w:bottom w:val="none" w:sz="0" w:space="0" w:color="auto"/>
        <w:right w:val="none" w:sz="0" w:space="0" w:color="auto"/>
      </w:divBdr>
    </w:div>
    <w:div w:id="550075163">
      <w:bodyDiv w:val="1"/>
      <w:marLeft w:val="0"/>
      <w:marRight w:val="0"/>
      <w:marTop w:val="0"/>
      <w:marBottom w:val="0"/>
      <w:divBdr>
        <w:top w:val="none" w:sz="0" w:space="0" w:color="auto"/>
        <w:left w:val="none" w:sz="0" w:space="0" w:color="auto"/>
        <w:bottom w:val="none" w:sz="0" w:space="0" w:color="auto"/>
        <w:right w:val="none" w:sz="0" w:space="0" w:color="auto"/>
      </w:divBdr>
    </w:div>
    <w:div w:id="565336298">
      <w:bodyDiv w:val="1"/>
      <w:marLeft w:val="0"/>
      <w:marRight w:val="0"/>
      <w:marTop w:val="0"/>
      <w:marBottom w:val="0"/>
      <w:divBdr>
        <w:top w:val="none" w:sz="0" w:space="0" w:color="auto"/>
        <w:left w:val="none" w:sz="0" w:space="0" w:color="auto"/>
        <w:bottom w:val="none" w:sz="0" w:space="0" w:color="auto"/>
        <w:right w:val="none" w:sz="0" w:space="0" w:color="auto"/>
      </w:divBdr>
    </w:div>
    <w:div w:id="588662793">
      <w:bodyDiv w:val="1"/>
      <w:marLeft w:val="0"/>
      <w:marRight w:val="0"/>
      <w:marTop w:val="0"/>
      <w:marBottom w:val="0"/>
      <w:divBdr>
        <w:top w:val="none" w:sz="0" w:space="0" w:color="auto"/>
        <w:left w:val="none" w:sz="0" w:space="0" w:color="auto"/>
        <w:bottom w:val="none" w:sz="0" w:space="0" w:color="auto"/>
        <w:right w:val="none" w:sz="0" w:space="0" w:color="auto"/>
      </w:divBdr>
    </w:div>
    <w:div w:id="595360162">
      <w:bodyDiv w:val="1"/>
      <w:marLeft w:val="0"/>
      <w:marRight w:val="0"/>
      <w:marTop w:val="0"/>
      <w:marBottom w:val="0"/>
      <w:divBdr>
        <w:top w:val="none" w:sz="0" w:space="0" w:color="auto"/>
        <w:left w:val="none" w:sz="0" w:space="0" w:color="auto"/>
        <w:bottom w:val="none" w:sz="0" w:space="0" w:color="auto"/>
        <w:right w:val="none" w:sz="0" w:space="0" w:color="auto"/>
      </w:divBdr>
    </w:div>
    <w:div w:id="601883496">
      <w:bodyDiv w:val="1"/>
      <w:marLeft w:val="0"/>
      <w:marRight w:val="0"/>
      <w:marTop w:val="0"/>
      <w:marBottom w:val="0"/>
      <w:divBdr>
        <w:top w:val="none" w:sz="0" w:space="0" w:color="auto"/>
        <w:left w:val="none" w:sz="0" w:space="0" w:color="auto"/>
        <w:bottom w:val="none" w:sz="0" w:space="0" w:color="auto"/>
        <w:right w:val="none" w:sz="0" w:space="0" w:color="auto"/>
      </w:divBdr>
    </w:div>
    <w:div w:id="613093569">
      <w:bodyDiv w:val="1"/>
      <w:marLeft w:val="0"/>
      <w:marRight w:val="0"/>
      <w:marTop w:val="0"/>
      <w:marBottom w:val="0"/>
      <w:divBdr>
        <w:top w:val="none" w:sz="0" w:space="0" w:color="auto"/>
        <w:left w:val="none" w:sz="0" w:space="0" w:color="auto"/>
        <w:bottom w:val="none" w:sz="0" w:space="0" w:color="auto"/>
        <w:right w:val="none" w:sz="0" w:space="0" w:color="auto"/>
      </w:divBdr>
    </w:div>
    <w:div w:id="616136357">
      <w:bodyDiv w:val="1"/>
      <w:marLeft w:val="0"/>
      <w:marRight w:val="0"/>
      <w:marTop w:val="0"/>
      <w:marBottom w:val="0"/>
      <w:divBdr>
        <w:top w:val="none" w:sz="0" w:space="0" w:color="auto"/>
        <w:left w:val="none" w:sz="0" w:space="0" w:color="auto"/>
        <w:bottom w:val="none" w:sz="0" w:space="0" w:color="auto"/>
        <w:right w:val="none" w:sz="0" w:space="0" w:color="auto"/>
      </w:divBdr>
    </w:div>
    <w:div w:id="634604333">
      <w:bodyDiv w:val="1"/>
      <w:marLeft w:val="0"/>
      <w:marRight w:val="0"/>
      <w:marTop w:val="0"/>
      <w:marBottom w:val="0"/>
      <w:divBdr>
        <w:top w:val="none" w:sz="0" w:space="0" w:color="auto"/>
        <w:left w:val="none" w:sz="0" w:space="0" w:color="auto"/>
        <w:bottom w:val="none" w:sz="0" w:space="0" w:color="auto"/>
        <w:right w:val="none" w:sz="0" w:space="0" w:color="auto"/>
      </w:divBdr>
    </w:div>
    <w:div w:id="639841912">
      <w:bodyDiv w:val="1"/>
      <w:marLeft w:val="0"/>
      <w:marRight w:val="0"/>
      <w:marTop w:val="0"/>
      <w:marBottom w:val="0"/>
      <w:divBdr>
        <w:top w:val="none" w:sz="0" w:space="0" w:color="auto"/>
        <w:left w:val="none" w:sz="0" w:space="0" w:color="auto"/>
        <w:bottom w:val="none" w:sz="0" w:space="0" w:color="auto"/>
        <w:right w:val="none" w:sz="0" w:space="0" w:color="auto"/>
      </w:divBdr>
    </w:div>
    <w:div w:id="652872046">
      <w:bodyDiv w:val="1"/>
      <w:marLeft w:val="0"/>
      <w:marRight w:val="0"/>
      <w:marTop w:val="0"/>
      <w:marBottom w:val="0"/>
      <w:divBdr>
        <w:top w:val="none" w:sz="0" w:space="0" w:color="auto"/>
        <w:left w:val="none" w:sz="0" w:space="0" w:color="auto"/>
        <w:bottom w:val="none" w:sz="0" w:space="0" w:color="auto"/>
        <w:right w:val="none" w:sz="0" w:space="0" w:color="auto"/>
      </w:divBdr>
    </w:div>
    <w:div w:id="658773008">
      <w:bodyDiv w:val="1"/>
      <w:marLeft w:val="0"/>
      <w:marRight w:val="0"/>
      <w:marTop w:val="0"/>
      <w:marBottom w:val="0"/>
      <w:divBdr>
        <w:top w:val="none" w:sz="0" w:space="0" w:color="auto"/>
        <w:left w:val="none" w:sz="0" w:space="0" w:color="auto"/>
        <w:bottom w:val="none" w:sz="0" w:space="0" w:color="auto"/>
        <w:right w:val="none" w:sz="0" w:space="0" w:color="auto"/>
      </w:divBdr>
    </w:div>
    <w:div w:id="662390836">
      <w:bodyDiv w:val="1"/>
      <w:marLeft w:val="0"/>
      <w:marRight w:val="0"/>
      <w:marTop w:val="0"/>
      <w:marBottom w:val="0"/>
      <w:divBdr>
        <w:top w:val="none" w:sz="0" w:space="0" w:color="auto"/>
        <w:left w:val="none" w:sz="0" w:space="0" w:color="auto"/>
        <w:bottom w:val="none" w:sz="0" w:space="0" w:color="auto"/>
        <w:right w:val="none" w:sz="0" w:space="0" w:color="auto"/>
      </w:divBdr>
    </w:div>
    <w:div w:id="682365753">
      <w:bodyDiv w:val="1"/>
      <w:marLeft w:val="0"/>
      <w:marRight w:val="0"/>
      <w:marTop w:val="0"/>
      <w:marBottom w:val="0"/>
      <w:divBdr>
        <w:top w:val="none" w:sz="0" w:space="0" w:color="auto"/>
        <w:left w:val="none" w:sz="0" w:space="0" w:color="auto"/>
        <w:bottom w:val="none" w:sz="0" w:space="0" w:color="auto"/>
        <w:right w:val="none" w:sz="0" w:space="0" w:color="auto"/>
      </w:divBdr>
    </w:div>
    <w:div w:id="689071150">
      <w:bodyDiv w:val="1"/>
      <w:marLeft w:val="0"/>
      <w:marRight w:val="0"/>
      <w:marTop w:val="0"/>
      <w:marBottom w:val="0"/>
      <w:divBdr>
        <w:top w:val="none" w:sz="0" w:space="0" w:color="auto"/>
        <w:left w:val="none" w:sz="0" w:space="0" w:color="auto"/>
        <w:bottom w:val="none" w:sz="0" w:space="0" w:color="auto"/>
        <w:right w:val="none" w:sz="0" w:space="0" w:color="auto"/>
      </w:divBdr>
    </w:div>
    <w:div w:id="698745792">
      <w:bodyDiv w:val="1"/>
      <w:marLeft w:val="0"/>
      <w:marRight w:val="0"/>
      <w:marTop w:val="0"/>
      <w:marBottom w:val="0"/>
      <w:divBdr>
        <w:top w:val="none" w:sz="0" w:space="0" w:color="auto"/>
        <w:left w:val="none" w:sz="0" w:space="0" w:color="auto"/>
        <w:bottom w:val="none" w:sz="0" w:space="0" w:color="auto"/>
        <w:right w:val="none" w:sz="0" w:space="0" w:color="auto"/>
      </w:divBdr>
    </w:div>
    <w:div w:id="705183994">
      <w:bodyDiv w:val="1"/>
      <w:marLeft w:val="0"/>
      <w:marRight w:val="0"/>
      <w:marTop w:val="0"/>
      <w:marBottom w:val="0"/>
      <w:divBdr>
        <w:top w:val="none" w:sz="0" w:space="0" w:color="auto"/>
        <w:left w:val="none" w:sz="0" w:space="0" w:color="auto"/>
        <w:bottom w:val="none" w:sz="0" w:space="0" w:color="auto"/>
        <w:right w:val="none" w:sz="0" w:space="0" w:color="auto"/>
      </w:divBdr>
    </w:div>
    <w:div w:id="712852604">
      <w:bodyDiv w:val="1"/>
      <w:marLeft w:val="0"/>
      <w:marRight w:val="0"/>
      <w:marTop w:val="0"/>
      <w:marBottom w:val="0"/>
      <w:divBdr>
        <w:top w:val="none" w:sz="0" w:space="0" w:color="auto"/>
        <w:left w:val="none" w:sz="0" w:space="0" w:color="auto"/>
        <w:bottom w:val="none" w:sz="0" w:space="0" w:color="auto"/>
        <w:right w:val="none" w:sz="0" w:space="0" w:color="auto"/>
      </w:divBdr>
    </w:div>
    <w:div w:id="731536327">
      <w:bodyDiv w:val="1"/>
      <w:marLeft w:val="0"/>
      <w:marRight w:val="0"/>
      <w:marTop w:val="0"/>
      <w:marBottom w:val="0"/>
      <w:divBdr>
        <w:top w:val="none" w:sz="0" w:space="0" w:color="auto"/>
        <w:left w:val="none" w:sz="0" w:space="0" w:color="auto"/>
        <w:bottom w:val="none" w:sz="0" w:space="0" w:color="auto"/>
        <w:right w:val="none" w:sz="0" w:space="0" w:color="auto"/>
      </w:divBdr>
    </w:div>
    <w:div w:id="743844692">
      <w:bodyDiv w:val="1"/>
      <w:marLeft w:val="0"/>
      <w:marRight w:val="0"/>
      <w:marTop w:val="0"/>
      <w:marBottom w:val="0"/>
      <w:divBdr>
        <w:top w:val="none" w:sz="0" w:space="0" w:color="auto"/>
        <w:left w:val="none" w:sz="0" w:space="0" w:color="auto"/>
        <w:bottom w:val="none" w:sz="0" w:space="0" w:color="auto"/>
        <w:right w:val="none" w:sz="0" w:space="0" w:color="auto"/>
      </w:divBdr>
    </w:div>
    <w:div w:id="755826983">
      <w:bodyDiv w:val="1"/>
      <w:marLeft w:val="0"/>
      <w:marRight w:val="0"/>
      <w:marTop w:val="0"/>
      <w:marBottom w:val="0"/>
      <w:divBdr>
        <w:top w:val="none" w:sz="0" w:space="0" w:color="auto"/>
        <w:left w:val="none" w:sz="0" w:space="0" w:color="auto"/>
        <w:bottom w:val="none" w:sz="0" w:space="0" w:color="auto"/>
        <w:right w:val="none" w:sz="0" w:space="0" w:color="auto"/>
      </w:divBdr>
    </w:div>
    <w:div w:id="757822858">
      <w:bodyDiv w:val="1"/>
      <w:marLeft w:val="0"/>
      <w:marRight w:val="0"/>
      <w:marTop w:val="0"/>
      <w:marBottom w:val="0"/>
      <w:divBdr>
        <w:top w:val="none" w:sz="0" w:space="0" w:color="auto"/>
        <w:left w:val="none" w:sz="0" w:space="0" w:color="auto"/>
        <w:bottom w:val="none" w:sz="0" w:space="0" w:color="auto"/>
        <w:right w:val="none" w:sz="0" w:space="0" w:color="auto"/>
      </w:divBdr>
    </w:div>
    <w:div w:id="763839092">
      <w:bodyDiv w:val="1"/>
      <w:marLeft w:val="0"/>
      <w:marRight w:val="0"/>
      <w:marTop w:val="0"/>
      <w:marBottom w:val="0"/>
      <w:divBdr>
        <w:top w:val="none" w:sz="0" w:space="0" w:color="auto"/>
        <w:left w:val="none" w:sz="0" w:space="0" w:color="auto"/>
        <w:bottom w:val="none" w:sz="0" w:space="0" w:color="auto"/>
        <w:right w:val="none" w:sz="0" w:space="0" w:color="auto"/>
      </w:divBdr>
    </w:div>
    <w:div w:id="786629363">
      <w:bodyDiv w:val="1"/>
      <w:marLeft w:val="0"/>
      <w:marRight w:val="0"/>
      <w:marTop w:val="0"/>
      <w:marBottom w:val="0"/>
      <w:divBdr>
        <w:top w:val="none" w:sz="0" w:space="0" w:color="auto"/>
        <w:left w:val="none" w:sz="0" w:space="0" w:color="auto"/>
        <w:bottom w:val="none" w:sz="0" w:space="0" w:color="auto"/>
        <w:right w:val="none" w:sz="0" w:space="0" w:color="auto"/>
      </w:divBdr>
    </w:div>
    <w:div w:id="787815741">
      <w:bodyDiv w:val="1"/>
      <w:marLeft w:val="0"/>
      <w:marRight w:val="0"/>
      <w:marTop w:val="0"/>
      <w:marBottom w:val="0"/>
      <w:divBdr>
        <w:top w:val="none" w:sz="0" w:space="0" w:color="auto"/>
        <w:left w:val="none" w:sz="0" w:space="0" w:color="auto"/>
        <w:bottom w:val="none" w:sz="0" w:space="0" w:color="auto"/>
        <w:right w:val="none" w:sz="0" w:space="0" w:color="auto"/>
      </w:divBdr>
    </w:div>
    <w:div w:id="806044303">
      <w:bodyDiv w:val="1"/>
      <w:marLeft w:val="0"/>
      <w:marRight w:val="0"/>
      <w:marTop w:val="0"/>
      <w:marBottom w:val="0"/>
      <w:divBdr>
        <w:top w:val="none" w:sz="0" w:space="0" w:color="auto"/>
        <w:left w:val="none" w:sz="0" w:space="0" w:color="auto"/>
        <w:bottom w:val="none" w:sz="0" w:space="0" w:color="auto"/>
        <w:right w:val="none" w:sz="0" w:space="0" w:color="auto"/>
      </w:divBdr>
    </w:div>
    <w:div w:id="830294227">
      <w:bodyDiv w:val="1"/>
      <w:marLeft w:val="0"/>
      <w:marRight w:val="0"/>
      <w:marTop w:val="0"/>
      <w:marBottom w:val="0"/>
      <w:divBdr>
        <w:top w:val="none" w:sz="0" w:space="0" w:color="auto"/>
        <w:left w:val="none" w:sz="0" w:space="0" w:color="auto"/>
        <w:bottom w:val="none" w:sz="0" w:space="0" w:color="auto"/>
        <w:right w:val="none" w:sz="0" w:space="0" w:color="auto"/>
      </w:divBdr>
    </w:div>
    <w:div w:id="833688088">
      <w:bodyDiv w:val="1"/>
      <w:marLeft w:val="0"/>
      <w:marRight w:val="0"/>
      <w:marTop w:val="0"/>
      <w:marBottom w:val="0"/>
      <w:divBdr>
        <w:top w:val="none" w:sz="0" w:space="0" w:color="auto"/>
        <w:left w:val="none" w:sz="0" w:space="0" w:color="auto"/>
        <w:bottom w:val="none" w:sz="0" w:space="0" w:color="auto"/>
        <w:right w:val="none" w:sz="0" w:space="0" w:color="auto"/>
      </w:divBdr>
    </w:div>
    <w:div w:id="867181995">
      <w:bodyDiv w:val="1"/>
      <w:marLeft w:val="0"/>
      <w:marRight w:val="0"/>
      <w:marTop w:val="0"/>
      <w:marBottom w:val="0"/>
      <w:divBdr>
        <w:top w:val="none" w:sz="0" w:space="0" w:color="auto"/>
        <w:left w:val="none" w:sz="0" w:space="0" w:color="auto"/>
        <w:bottom w:val="none" w:sz="0" w:space="0" w:color="auto"/>
        <w:right w:val="none" w:sz="0" w:space="0" w:color="auto"/>
      </w:divBdr>
    </w:div>
    <w:div w:id="867571099">
      <w:bodyDiv w:val="1"/>
      <w:marLeft w:val="0"/>
      <w:marRight w:val="0"/>
      <w:marTop w:val="0"/>
      <w:marBottom w:val="0"/>
      <w:divBdr>
        <w:top w:val="none" w:sz="0" w:space="0" w:color="auto"/>
        <w:left w:val="none" w:sz="0" w:space="0" w:color="auto"/>
        <w:bottom w:val="none" w:sz="0" w:space="0" w:color="auto"/>
        <w:right w:val="none" w:sz="0" w:space="0" w:color="auto"/>
      </w:divBdr>
    </w:div>
    <w:div w:id="868370650">
      <w:bodyDiv w:val="1"/>
      <w:marLeft w:val="0"/>
      <w:marRight w:val="0"/>
      <w:marTop w:val="0"/>
      <w:marBottom w:val="0"/>
      <w:divBdr>
        <w:top w:val="none" w:sz="0" w:space="0" w:color="auto"/>
        <w:left w:val="none" w:sz="0" w:space="0" w:color="auto"/>
        <w:bottom w:val="none" w:sz="0" w:space="0" w:color="auto"/>
        <w:right w:val="none" w:sz="0" w:space="0" w:color="auto"/>
      </w:divBdr>
    </w:div>
    <w:div w:id="869999029">
      <w:bodyDiv w:val="1"/>
      <w:marLeft w:val="0"/>
      <w:marRight w:val="0"/>
      <w:marTop w:val="0"/>
      <w:marBottom w:val="0"/>
      <w:divBdr>
        <w:top w:val="none" w:sz="0" w:space="0" w:color="auto"/>
        <w:left w:val="none" w:sz="0" w:space="0" w:color="auto"/>
        <w:bottom w:val="none" w:sz="0" w:space="0" w:color="auto"/>
        <w:right w:val="none" w:sz="0" w:space="0" w:color="auto"/>
      </w:divBdr>
    </w:div>
    <w:div w:id="895169768">
      <w:bodyDiv w:val="1"/>
      <w:marLeft w:val="0"/>
      <w:marRight w:val="0"/>
      <w:marTop w:val="0"/>
      <w:marBottom w:val="0"/>
      <w:divBdr>
        <w:top w:val="none" w:sz="0" w:space="0" w:color="auto"/>
        <w:left w:val="none" w:sz="0" w:space="0" w:color="auto"/>
        <w:bottom w:val="none" w:sz="0" w:space="0" w:color="auto"/>
        <w:right w:val="none" w:sz="0" w:space="0" w:color="auto"/>
      </w:divBdr>
    </w:div>
    <w:div w:id="938100138">
      <w:bodyDiv w:val="1"/>
      <w:marLeft w:val="0"/>
      <w:marRight w:val="0"/>
      <w:marTop w:val="0"/>
      <w:marBottom w:val="0"/>
      <w:divBdr>
        <w:top w:val="none" w:sz="0" w:space="0" w:color="auto"/>
        <w:left w:val="none" w:sz="0" w:space="0" w:color="auto"/>
        <w:bottom w:val="none" w:sz="0" w:space="0" w:color="auto"/>
        <w:right w:val="none" w:sz="0" w:space="0" w:color="auto"/>
      </w:divBdr>
    </w:div>
    <w:div w:id="939070731">
      <w:bodyDiv w:val="1"/>
      <w:marLeft w:val="0"/>
      <w:marRight w:val="0"/>
      <w:marTop w:val="0"/>
      <w:marBottom w:val="0"/>
      <w:divBdr>
        <w:top w:val="none" w:sz="0" w:space="0" w:color="auto"/>
        <w:left w:val="none" w:sz="0" w:space="0" w:color="auto"/>
        <w:bottom w:val="none" w:sz="0" w:space="0" w:color="auto"/>
        <w:right w:val="none" w:sz="0" w:space="0" w:color="auto"/>
      </w:divBdr>
    </w:div>
    <w:div w:id="948587267">
      <w:bodyDiv w:val="1"/>
      <w:marLeft w:val="0"/>
      <w:marRight w:val="0"/>
      <w:marTop w:val="0"/>
      <w:marBottom w:val="0"/>
      <w:divBdr>
        <w:top w:val="none" w:sz="0" w:space="0" w:color="auto"/>
        <w:left w:val="none" w:sz="0" w:space="0" w:color="auto"/>
        <w:bottom w:val="none" w:sz="0" w:space="0" w:color="auto"/>
        <w:right w:val="none" w:sz="0" w:space="0" w:color="auto"/>
      </w:divBdr>
    </w:div>
    <w:div w:id="948658810">
      <w:bodyDiv w:val="1"/>
      <w:marLeft w:val="0"/>
      <w:marRight w:val="0"/>
      <w:marTop w:val="0"/>
      <w:marBottom w:val="0"/>
      <w:divBdr>
        <w:top w:val="none" w:sz="0" w:space="0" w:color="auto"/>
        <w:left w:val="none" w:sz="0" w:space="0" w:color="auto"/>
        <w:bottom w:val="none" w:sz="0" w:space="0" w:color="auto"/>
        <w:right w:val="none" w:sz="0" w:space="0" w:color="auto"/>
      </w:divBdr>
    </w:div>
    <w:div w:id="966014018">
      <w:bodyDiv w:val="1"/>
      <w:marLeft w:val="0"/>
      <w:marRight w:val="0"/>
      <w:marTop w:val="0"/>
      <w:marBottom w:val="0"/>
      <w:divBdr>
        <w:top w:val="none" w:sz="0" w:space="0" w:color="auto"/>
        <w:left w:val="none" w:sz="0" w:space="0" w:color="auto"/>
        <w:bottom w:val="none" w:sz="0" w:space="0" w:color="auto"/>
        <w:right w:val="none" w:sz="0" w:space="0" w:color="auto"/>
      </w:divBdr>
    </w:div>
    <w:div w:id="985280363">
      <w:bodyDiv w:val="1"/>
      <w:marLeft w:val="0"/>
      <w:marRight w:val="0"/>
      <w:marTop w:val="0"/>
      <w:marBottom w:val="0"/>
      <w:divBdr>
        <w:top w:val="none" w:sz="0" w:space="0" w:color="auto"/>
        <w:left w:val="none" w:sz="0" w:space="0" w:color="auto"/>
        <w:bottom w:val="none" w:sz="0" w:space="0" w:color="auto"/>
        <w:right w:val="none" w:sz="0" w:space="0" w:color="auto"/>
      </w:divBdr>
    </w:div>
    <w:div w:id="993264098">
      <w:bodyDiv w:val="1"/>
      <w:marLeft w:val="0"/>
      <w:marRight w:val="0"/>
      <w:marTop w:val="0"/>
      <w:marBottom w:val="0"/>
      <w:divBdr>
        <w:top w:val="none" w:sz="0" w:space="0" w:color="auto"/>
        <w:left w:val="none" w:sz="0" w:space="0" w:color="auto"/>
        <w:bottom w:val="none" w:sz="0" w:space="0" w:color="auto"/>
        <w:right w:val="none" w:sz="0" w:space="0" w:color="auto"/>
      </w:divBdr>
    </w:div>
    <w:div w:id="994647575">
      <w:bodyDiv w:val="1"/>
      <w:marLeft w:val="0"/>
      <w:marRight w:val="0"/>
      <w:marTop w:val="0"/>
      <w:marBottom w:val="0"/>
      <w:divBdr>
        <w:top w:val="none" w:sz="0" w:space="0" w:color="auto"/>
        <w:left w:val="none" w:sz="0" w:space="0" w:color="auto"/>
        <w:bottom w:val="none" w:sz="0" w:space="0" w:color="auto"/>
        <w:right w:val="none" w:sz="0" w:space="0" w:color="auto"/>
      </w:divBdr>
    </w:div>
    <w:div w:id="994912764">
      <w:bodyDiv w:val="1"/>
      <w:marLeft w:val="0"/>
      <w:marRight w:val="0"/>
      <w:marTop w:val="0"/>
      <w:marBottom w:val="0"/>
      <w:divBdr>
        <w:top w:val="none" w:sz="0" w:space="0" w:color="auto"/>
        <w:left w:val="none" w:sz="0" w:space="0" w:color="auto"/>
        <w:bottom w:val="none" w:sz="0" w:space="0" w:color="auto"/>
        <w:right w:val="none" w:sz="0" w:space="0" w:color="auto"/>
      </w:divBdr>
    </w:div>
    <w:div w:id="995110708">
      <w:bodyDiv w:val="1"/>
      <w:marLeft w:val="0"/>
      <w:marRight w:val="0"/>
      <w:marTop w:val="0"/>
      <w:marBottom w:val="0"/>
      <w:divBdr>
        <w:top w:val="none" w:sz="0" w:space="0" w:color="auto"/>
        <w:left w:val="none" w:sz="0" w:space="0" w:color="auto"/>
        <w:bottom w:val="none" w:sz="0" w:space="0" w:color="auto"/>
        <w:right w:val="none" w:sz="0" w:space="0" w:color="auto"/>
      </w:divBdr>
    </w:div>
    <w:div w:id="1009254575">
      <w:bodyDiv w:val="1"/>
      <w:marLeft w:val="0"/>
      <w:marRight w:val="0"/>
      <w:marTop w:val="0"/>
      <w:marBottom w:val="0"/>
      <w:divBdr>
        <w:top w:val="none" w:sz="0" w:space="0" w:color="auto"/>
        <w:left w:val="none" w:sz="0" w:space="0" w:color="auto"/>
        <w:bottom w:val="none" w:sz="0" w:space="0" w:color="auto"/>
        <w:right w:val="none" w:sz="0" w:space="0" w:color="auto"/>
      </w:divBdr>
    </w:div>
    <w:div w:id="1009792000">
      <w:bodyDiv w:val="1"/>
      <w:marLeft w:val="0"/>
      <w:marRight w:val="0"/>
      <w:marTop w:val="0"/>
      <w:marBottom w:val="0"/>
      <w:divBdr>
        <w:top w:val="none" w:sz="0" w:space="0" w:color="auto"/>
        <w:left w:val="none" w:sz="0" w:space="0" w:color="auto"/>
        <w:bottom w:val="none" w:sz="0" w:space="0" w:color="auto"/>
        <w:right w:val="none" w:sz="0" w:space="0" w:color="auto"/>
      </w:divBdr>
    </w:div>
    <w:div w:id="1033770383">
      <w:bodyDiv w:val="1"/>
      <w:marLeft w:val="0"/>
      <w:marRight w:val="0"/>
      <w:marTop w:val="0"/>
      <w:marBottom w:val="0"/>
      <w:divBdr>
        <w:top w:val="none" w:sz="0" w:space="0" w:color="auto"/>
        <w:left w:val="none" w:sz="0" w:space="0" w:color="auto"/>
        <w:bottom w:val="none" w:sz="0" w:space="0" w:color="auto"/>
        <w:right w:val="none" w:sz="0" w:space="0" w:color="auto"/>
      </w:divBdr>
    </w:div>
    <w:div w:id="1050881817">
      <w:bodyDiv w:val="1"/>
      <w:marLeft w:val="0"/>
      <w:marRight w:val="0"/>
      <w:marTop w:val="0"/>
      <w:marBottom w:val="0"/>
      <w:divBdr>
        <w:top w:val="none" w:sz="0" w:space="0" w:color="auto"/>
        <w:left w:val="none" w:sz="0" w:space="0" w:color="auto"/>
        <w:bottom w:val="none" w:sz="0" w:space="0" w:color="auto"/>
        <w:right w:val="none" w:sz="0" w:space="0" w:color="auto"/>
      </w:divBdr>
    </w:div>
    <w:div w:id="1052385841">
      <w:bodyDiv w:val="1"/>
      <w:marLeft w:val="0"/>
      <w:marRight w:val="0"/>
      <w:marTop w:val="0"/>
      <w:marBottom w:val="0"/>
      <w:divBdr>
        <w:top w:val="none" w:sz="0" w:space="0" w:color="auto"/>
        <w:left w:val="none" w:sz="0" w:space="0" w:color="auto"/>
        <w:bottom w:val="none" w:sz="0" w:space="0" w:color="auto"/>
        <w:right w:val="none" w:sz="0" w:space="0" w:color="auto"/>
      </w:divBdr>
    </w:div>
    <w:div w:id="1055815695">
      <w:bodyDiv w:val="1"/>
      <w:marLeft w:val="0"/>
      <w:marRight w:val="0"/>
      <w:marTop w:val="0"/>
      <w:marBottom w:val="0"/>
      <w:divBdr>
        <w:top w:val="none" w:sz="0" w:space="0" w:color="auto"/>
        <w:left w:val="none" w:sz="0" w:space="0" w:color="auto"/>
        <w:bottom w:val="none" w:sz="0" w:space="0" w:color="auto"/>
        <w:right w:val="none" w:sz="0" w:space="0" w:color="auto"/>
      </w:divBdr>
    </w:div>
    <w:div w:id="1056276369">
      <w:bodyDiv w:val="1"/>
      <w:marLeft w:val="0"/>
      <w:marRight w:val="0"/>
      <w:marTop w:val="0"/>
      <w:marBottom w:val="0"/>
      <w:divBdr>
        <w:top w:val="none" w:sz="0" w:space="0" w:color="auto"/>
        <w:left w:val="none" w:sz="0" w:space="0" w:color="auto"/>
        <w:bottom w:val="none" w:sz="0" w:space="0" w:color="auto"/>
        <w:right w:val="none" w:sz="0" w:space="0" w:color="auto"/>
      </w:divBdr>
    </w:div>
    <w:div w:id="1069227958">
      <w:bodyDiv w:val="1"/>
      <w:marLeft w:val="0"/>
      <w:marRight w:val="0"/>
      <w:marTop w:val="0"/>
      <w:marBottom w:val="0"/>
      <w:divBdr>
        <w:top w:val="none" w:sz="0" w:space="0" w:color="auto"/>
        <w:left w:val="none" w:sz="0" w:space="0" w:color="auto"/>
        <w:bottom w:val="none" w:sz="0" w:space="0" w:color="auto"/>
        <w:right w:val="none" w:sz="0" w:space="0" w:color="auto"/>
      </w:divBdr>
    </w:div>
    <w:div w:id="1076197898">
      <w:bodyDiv w:val="1"/>
      <w:marLeft w:val="0"/>
      <w:marRight w:val="0"/>
      <w:marTop w:val="0"/>
      <w:marBottom w:val="0"/>
      <w:divBdr>
        <w:top w:val="none" w:sz="0" w:space="0" w:color="auto"/>
        <w:left w:val="none" w:sz="0" w:space="0" w:color="auto"/>
        <w:bottom w:val="none" w:sz="0" w:space="0" w:color="auto"/>
        <w:right w:val="none" w:sz="0" w:space="0" w:color="auto"/>
      </w:divBdr>
    </w:div>
    <w:div w:id="1098016113">
      <w:bodyDiv w:val="1"/>
      <w:marLeft w:val="0"/>
      <w:marRight w:val="0"/>
      <w:marTop w:val="0"/>
      <w:marBottom w:val="0"/>
      <w:divBdr>
        <w:top w:val="none" w:sz="0" w:space="0" w:color="auto"/>
        <w:left w:val="none" w:sz="0" w:space="0" w:color="auto"/>
        <w:bottom w:val="none" w:sz="0" w:space="0" w:color="auto"/>
        <w:right w:val="none" w:sz="0" w:space="0" w:color="auto"/>
      </w:divBdr>
    </w:div>
    <w:div w:id="1099526907">
      <w:bodyDiv w:val="1"/>
      <w:marLeft w:val="0"/>
      <w:marRight w:val="0"/>
      <w:marTop w:val="0"/>
      <w:marBottom w:val="0"/>
      <w:divBdr>
        <w:top w:val="none" w:sz="0" w:space="0" w:color="auto"/>
        <w:left w:val="none" w:sz="0" w:space="0" w:color="auto"/>
        <w:bottom w:val="none" w:sz="0" w:space="0" w:color="auto"/>
        <w:right w:val="none" w:sz="0" w:space="0" w:color="auto"/>
      </w:divBdr>
    </w:div>
    <w:div w:id="1105271944">
      <w:bodyDiv w:val="1"/>
      <w:marLeft w:val="0"/>
      <w:marRight w:val="0"/>
      <w:marTop w:val="0"/>
      <w:marBottom w:val="0"/>
      <w:divBdr>
        <w:top w:val="none" w:sz="0" w:space="0" w:color="auto"/>
        <w:left w:val="none" w:sz="0" w:space="0" w:color="auto"/>
        <w:bottom w:val="none" w:sz="0" w:space="0" w:color="auto"/>
        <w:right w:val="none" w:sz="0" w:space="0" w:color="auto"/>
      </w:divBdr>
    </w:div>
    <w:div w:id="1112673429">
      <w:bodyDiv w:val="1"/>
      <w:marLeft w:val="0"/>
      <w:marRight w:val="0"/>
      <w:marTop w:val="0"/>
      <w:marBottom w:val="0"/>
      <w:divBdr>
        <w:top w:val="none" w:sz="0" w:space="0" w:color="auto"/>
        <w:left w:val="none" w:sz="0" w:space="0" w:color="auto"/>
        <w:bottom w:val="none" w:sz="0" w:space="0" w:color="auto"/>
        <w:right w:val="none" w:sz="0" w:space="0" w:color="auto"/>
      </w:divBdr>
    </w:div>
    <w:div w:id="1115514995">
      <w:bodyDiv w:val="1"/>
      <w:marLeft w:val="0"/>
      <w:marRight w:val="0"/>
      <w:marTop w:val="0"/>
      <w:marBottom w:val="0"/>
      <w:divBdr>
        <w:top w:val="none" w:sz="0" w:space="0" w:color="auto"/>
        <w:left w:val="none" w:sz="0" w:space="0" w:color="auto"/>
        <w:bottom w:val="none" w:sz="0" w:space="0" w:color="auto"/>
        <w:right w:val="none" w:sz="0" w:space="0" w:color="auto"/>
      </w:divBdr>
    </w:div>
    <w:div w:id="1116212520">
      <w:bodyDiv w:val="1"/>
      <w:marLeft w:val="0"/>
      <w:marRight w:val="0"/>
      <w:marTop w:val="0"/>
      <w:marBottom w:val="0"/>
      <w:divBdr>
        <w:top w:val="none" w:sz="0" w:space="0" w:color="auto"/>
        <w:left w:val="none" w:sz="0" w:space="0" w:color="auto"/>
        <w:bottom w:val="none" w:sz="0" w:space="0" w:color="auto"/>
        <w:right w:val="none" w:sz="0" w:space="0" w:color="auto"/>
      </w:divBdr>
    </w:div>
    <w:div w:id="1119956270">
      <w:bodyDiv w:val="1"/>
      <w:marLeft w:val="0"/>
      <w:marRight w:val="0"/>
      <w:marTop w:val="0"/>
      <w:marBottom w:val="0"/>
      <w:divBdr>
        <w:top w:val="none" w:sz="0" w:space="0" w:color="auto"/>
        <w:left w:val="none" w:sz="0" w:space="0" w:color="auto"/>
        <w:bottom w:val="none" w:sz="0" w:space="0" w:color="auto"/>
        <w:right w:val="none" w:sz="0" w:space="0" w:color="auto"/>
      </w:divBdr>
    </w:div>
    <w:div w:id="1122656001">
      <w:bodyDiv w:val="1"/>
      <w:marLeft w:val="0"/>
      <w:marRight w:val="0"/>
      <w:marTop w:val="0"/>
      <w:marBottom w:val="0"/>
      <w:divBdr>
        <w:top w:val="none" w:sz="0" w:space="0" w:color="auto"/>
        <w:left w:val="none" w:sz="0" w:space="0" w:color="auto"/>
        <w:bottom w:val="none" w:sz="0" w:space="0" w:color="auto"/>
        <w:right w:val="none" w:sz="0" w:space="0" w:color="auto"/>
      </w:divBdr>
    </w:div>
    <w:div w:id="1132286427">
      <w:bodyDiv w:val="1"/>
      <w:marLeft w:val="0"/>
      <w:marRight w:val="0"/>
      <w:marTop w:val="0"/>
      <w:marBottom w:val="0"/>
      <w:divBdr>
        <w:top w:val="none" w:sz="0" w:space="0" w:color="auto"/>
        <w:left w:val="none" w:sz="0" w:space="0" w:color="auto"/>
        <w:bottom w:val="none" w:sz="0" w:space="0" w:color="auto"/>
        <w:right w:val="none" w:sz="0" w:space="0" w:color="auto"/>
      </w:divBdr>
    </w:div>
    <w:div w:id="1147628707">
      <w:bodyDiv w:val="1"/>
      <w:marLeft w:val="0"/>
      <w:marRight w:val="0"/>
      <w:marTop w:val="0"/>
      <w:marBottom w:val="0"/>
      <w:divBdr>
        <w:top w:val="none" w:sz="0" w:space="0" w:color="auto"/>
        <w:left w:val="none" w:sz="0" w:space="0" w:color="auto"/>
        <w:bottom w:val="none" w:sz="0" w:space="0" w:color="auto"/>
        <w:right w:val="none" w:sz="0" w:space="0" w:color="auto"/>
      </w:divBdr>
    </w:div>
    <w:div w:id="1149975848">
      <w:bodyDiv w:val="1"/>
      <w:marLeft w:val="0"/>
      <w:marRight w:val="0"/>
      <w:marTop w:val="0"/>
      <w:marBottom w:val="0"/>
      <w:divBdr>
        <w:top w:val="none" w:sz="0" w:space="0" w:color="auto"/>
        <w:left w:val="none" w:sz="0" w:space="0" w:color="auto"/>
        <w:bottom w:val="none" w:sz="0" w:space="0" w:color="auto"/>
        <w:right w:val="none" w:sz="0" w:space="0" w:color="auto"/>
      </w:divBdr>
    </w:div>
    <w:div w:id="1224412164">
      <w:bodyDiv w:val="1"/>
      <w:marLeft w:val="0"/>
      <w:marRight w:val="0"/>
      <w:marTop w:val="0"/>
      <w:marBottom w:val="0"/>
      <w:divBdr>
        <w:top w:val="none" w:sz="0" w:space="0" w:color="auto"/>
        <w:left w:val="none" w:sz="0" w:space="0" w:color="auto"/>
        <w:bottom w:val="none" w:sz="0" w:space="0" w:color="auto"/>
        <w:right w:val="none" w:sz="0" w:space="0" w:color="auto"/>
      </w:divBdr>
    </w:div>
    <w:div w:id="1240560903">
      <w:bodyDiv w:val="1"/>
      <w:marLeft w:val="0"/>
      <w:marRight w:val="0"/>
      <w:marTop w:val="0"/>
      <w:marBottom w:val="0"/>
      <w:divBdr>
        <w:top w:val="none" w:sz="0" w:space="0" w:color="auto"/>
        <w:left w:val="none" w:sz="0" w:space="0" w:color="auto"/>
        <w:bottom w:val="none" w:sz="0" w:space="0" w:color="auto"/>
        <w:right w:val="none" w:sz="0" w:space="0" w:color="auto"/>
      </w:divBdr>
    </w:div>
    <w:div w:id="1269703886">
      <w:bodyDiv w:val="1"/>
      <w:marLeft w:val="0"/>
      <w:marRight w:val="0"/>
      <w:marTop w:val="0"/>
      <w:marBottom w:val="0"/>
      <w:divBdr>
        <w:top w:val="none" w:sz="0" w:space="0" w:color="auto"/>
        <w:left w:val="none" w:sz="0" w:space="0" w:color="auto"/>
        <w:bottom w:val="none" w:sz="0" w:space="0" w:color="auto"/>
        <w:right w:val="none" w:sz="0" w:space="0" w:color="auto"/>
      </w:divBdr>
    </w:div>
    <w:div w:id="1276984698">
      <w:bodyDiv w:val="1"/>
      <w:marLeft w:val="0"/>
      <w:marRight w:val="0"/>
      <w:marTop w:val="0"/>
      <w:marBottom w:val="0"/>
      <w:divBdr>
        <w:top w:val="none" w:sz="0" w:space="0" w:color="auto"/>
        <w:left w:val="none" w:sz="0" w:space="0" w:color="auto"/>
        <w:bottom w:val="none" w:sz="0" w:space="0" w:color="auto"/>
        <w:right w:val="none" w:sz="0" w:space="0" w:color="auto"/>
      </w:divBdr>
    </w:div>
    <w:div w:id="1277174943">
      <w:bodyDiv w:val="1"/>
      <w:marLeft w:val="0"/>
      <w:marRight w:val="0"/>
      <w:marTop w:val="0"/>
      <w:marBottom w:val="0"/>
      <w:divBdr>
        <w:top w:val="none" w:sz="0" w:space="0" w:color="auto"/>
        <w:left w:val="none" w:sz="0" w:space="0" w:color="auto"/>
        <w:bottom w:val="none" w:sz="0" w:space="0" w:color="auto"/>
        <w:right w:val="none" w:sz="0" w:space="0" w:color="auto"/>
      </w:divBdr>
    </w:div>
    <w:div w:id="1281885790">
      <w:bodyDiv w:val="1"/>
      <w:marLeft w:val="0"/>
      <w:marRight w:val="0"/>
      <w:marTop w:val="0"/>
      <w:marBottom w:val="0"/>
      <w:divBdr>
        <w:top w:val="none" w:sz="0" w:space="0" w:color="auto"/>
        <w:left w:val="none" w:sz="0" w:space="0" w:color="auto"/>
        <w:bottom w:val="none" w:sz="0" w:space="0" w:color="auto"/>
        <w:right w:val="none" w:sz="0" w:space="0" w:color="auto"/>
      </w:divBdr>
    </w:div>
    <w:div w:id="1288045000">
      <w:bodyDiv w:val="1"/>
      <w:marLeft w:val="0"/>
      <w:marRight w:val="0"/>
      <w:marTop w:val="0"/>
      <w:marBottom w:val="0"/>
      <w:divBdr>
        <w:top w:val="none" w:sz="0" w:space="0" w:color="auto"/>
        <w:left w:val="none" w:sz="0" w:space="0" w:color="auto"/>
        <w:bottom w:val="none" w:sz="0" w:space="0" w:color="auto"/>
        <w:right w:val="none" w:sz="0" w:space="0" w:color="auto"/>
      </w:divBdr>
    </w:div>
    <w:div w:id="1288586594">
      <w:bodyDiv w:val="1"/>
      <w:marLeft w:val="0"/>
      <w:marRight w:val="0"/>
      <w:marTop w:val="0"/>
      <w:marBottom w:val="0"/>
      <w:divBdr>
        <w:top w:val="none" w:sz="0" w:space="0" w:color="auto"/>
        <w:left w:val="none" w:sz="0" w:space="0" w:color="auto"/>
        <w:bottom w:val="none" w:sz="0" w:space="0" w:color="auto"/>
        <w:right w:val="none" w:sz="0" w:space="0" w:color="auto"/>
      </w:divBdr>
    </w:div>
    <w:div w:id="1292399921">
      <w:bodyDiv w:val="1"/>
      <w:marLeft w:val="0"/>
      <w:marRight w:val="0"/>
      <w:marTop w:val="0"/>
      <w:marBottom w:val="0"/>
      <w:divBdr>
        <w:top w:val="none" w:sz="0" w:space="0" w:color="auto"/>
        <w:left w:val="none" w:sz="0" w:space="0" w:color="auto"/>
        <w:bottom w:val="none" w:sz="0" w:space="0" w:color="auto"/>
        <w:right w:val="none" w:sz="0" w:space="0" w:color="auto"/>
      </w:divBdr>
    </w:div>
    <w:div w:id="1294023278">
      <w:bodyDiv w:val="1"/>
      <w:marLeft w:val="0"/>
      <w:marRight w:val="0"/>
      <w:marTop w:val="0"/>
      <w:marBottom w:val="0"/>
      <w:divBdr>
        <w:top w:val="none" w:sz="0" w:space="0" w:color="auto"/>
        <w:left w:val="none" w:sz="0" w:space="0" w:color="auto"/>
        <w:bottom w:val="none" w:sz="0" w:space="0" w:color="auto"/>
        <w:right w:val="none" w:sz="0" w:space="0" w:color="auto"/>
      </w:divBdr>
    </w:div>
    <w:div w:id="1296989741">
      <w:bodyDiv w:val="1"/>
      <w:marLeft w:val="0"/>
      <w:marRight w:val="0"/>
      <w:marTop w:val="0"/>
      <w:marBottom w:val="0"/>
      <w:divBdr>
        <w:top w:val="none" w:sz="0" w:space="0" w:color="auto"/>
        <w:left w:val="none" w:sz="0" w:space="0" w:color="auto"/>
        <w:bottom w:val="none" w:sz="0" w:space="0" w:color="auto"/>
        <w:right w:val="none" w:sz="0" w:space="0" w:color="auto"/>
      </w:divBdr>
    </w:div>
    <w:div w:id="1298292331">
      <w:bodyDiv w:val="1"/>
      <w:marLeft w:val="0"/>
      <w:marRight w:val="0"/>
      <w:marTop w:val="0"/>
      <w:marBottom w:val="0"/>
      <w:divBdr>
        <w:top w:val="none" w:sz="0" w:space="0" w:color="auto"/>
        <w:left w:val="none" w:sz="0" w:space="0" w:color="auto"/>
        <w:bottom w:val="none" w:sz="0" w:space="0" w:color="auto"/>
        <w:right w:val="none" w:sz="0" w:space="0" w:color="auto"/>
      </w:divBdr>
    </w:div>
    <w:div w:id="1304653362">
      <w:bodyDiv w:val="1"/>
      <w:marLeft w:val="0"/>
      <w:marRight w:val="0"/>
      <w:marTop w:val="0"/>
      <w:marBottom w:val="0"/>
      <w:divBdr>
        <w:top w:val="none" w:sz="0" w:space="0" w:color="auto"/>
        <w:left w:val="none" w:sz="0" w:space="0" w:color="auto"/>
        <w:bottom w:val="none" w:sz="0" w:space="0" w:color="auto"/>
        <w:right w:val="none" w:sz="0" w:space="0" w:color="auto"/>
      </w:divBdr>
    </w:div>
    <w:div w:id="1308439468">
      <w:bodyDiv w:val="1"/>
      <w:marLeft w:val="0"/>
      <w:marRight w:val="0"/>
      <w:marTop w:val="0"/>
      <w:marBottom w:val="0"/>
      <w:divBdr>
        <w:top w:val="none" w:sz="0" w:space="0" w:color="auto"/>
        <w:left w:val="none" w:sz="0" w:space="0" w:color="auto"/>
        <w:bottom w:val="none" w:sz="0" w:space="0" w:color="auto"/>
        <w:right w:val="none" w:sz="0" w:space="0" w:color="auto"/>
      </w:divBdr>
    </w:div>
    <w:div w:id="1318654832">
      <w:bodyDiv w:val="1"/>
      <w:marLeft w:val="0"/>
      <w:marRight w:val="0"/>
      <w:marTop w:val="0"/>
      <w:marBottom w:val="0"/>
      <w:divBdr>
        <w:top w:val="none" w:sz="0" w:space="0" w:color="auto"/>
        <w:left w:val="none" w:sz="0" w:space="0" w:color="auto"/>
        <w:bottom w:val="none" w:sz="0" w:space="0" w:color="auto"/>
        <w:right w:val="none" w:sz="0" w:space="0" w:color="auto"/>
      </w:divBdr>
    </w:div>
    <w:div w:id="1322274358">
      <w:bodyDiv w:val="1"/>
      <w:marLeft w:val="0"/>
      <w:marRight w:val="0"/>
      <w:marTop w:val="0"/>
      <w:marBottom w:val="0"/>
      <w:divBdr>
        <w:top w:val="none" w:sz="0" w:space="0" w:color="auto"/>
        <w:left w:val="none" w:sz="0" w:space="0" w:color="auto"/>
        <w:bottom w:val="none" w:sz="0" w:space="0" w:color="auto"/>
        <w:right w:val="none" w:sz="0" w:space="0" w:color="auto"/>
      </w:divBdr>
    </w:div>
    <w:div w:id="1324355676">
      <w:bodyDiv w:val="1"/>
      <w:marLeft w:val="0"/>
      <w:marRight w:val="0"/>
      <w:marTop w:val="0"/>
      <w:marBottom w:val="0"/>
      <w:divBdr>
        <w:top w:val="none" w:sz="0" w:space="0" w:color="auto"/>
        <w:left w:val="none" w:sz="0" w:space="0" w:color="auto"/>
        <w:bottom w:val="none" w:sz="0" w:space="0" w:color="auto"/>
        <w:right w:val="none" w:sz="0" w:space="0" w:color="auto"/>
      </w:divBdr>
    </w:div>
    <w:div w:id="1344017986">
      <w:bodyDiv w:val="1"/>
      <w:marLeft w:val="0"/>
      <w:marRight w:val="0"/>
      <w:marTop w:val="0"/>
      <w:marBottom w:val="0"/>
      <w:divBdr>
        <w:top w:val="none" w:sz="0" w:space="0" w:color="auto"/>
        <w:left w:val="none" w:sz="0" w:space="0" w:color="auto"/>
        <w:bottom w:val="none" w:sz="0" w:space="0" w:color="auto"/>
        <w:right w:val="none" w:sz="0" w:space="0" w:color="auto"/>
      </w:divBdr>
    </w:div>
    <w:div w:id="1356268809">
      <w:bodyDiv w:val="1"/>
      <w:marLeft w:val="0"/>
      <w:marRight w:val="0"/>
      <w:marTop w:val="0"/>
      <w:marBottom w:val="0"/>
      <w:divBdr>
        <w:top w:val="none" w:sz="0" w:space="0" w:color="auto"/>
        <w:left w:val="none" w:sz="0" w:space="0" w:color="auto"/>
        <w:bottom w:val="none" w:sz="0" w:space="0" w:color="auto"/>
        <w:right w:val="none" w:sz="0" w:space="0" w:color="auto"/>
      </w:divBdr>
    </w:div>
    <w:div w:id="1367411175">
      <w:bodyDiv w:val="1"/>
      <w:marLeft w:val="0"/>
      <w:marRight w:val="0"/>
      <w:marTop w:val="0"/>
      <w:marBottom w:val="0"/>
      <w:divBdr>
        <w:top w:val="none" w:sz="0" w:space="0" w:color="auto"/>
        <w:left w:val="none" w:sz="0" w:space="0" w:color="auto"/>
        <w:bottom w:val="none" w:sz="0" w:space="0" w:color="auto"/>
        <w:right w:val="none" w:sz="0" w:space="0" w:color="auto"/>
      </w:divBdr>
    </w:div>
    <w:div w:id="1370375342">
      <w:bodyDiv w:val="1"/>
      <w:marLeft w:val="0"/>
      <w:marRight w:val="0"/>
      <w:marTop w:val="0"/>
      <w:marBottom w:val="0"/>
      <w:divBdr>
        <w:top w:val="none" w:sz="0" w:space="0" w:color="auto"/>
        <w:left w:val="none" w:sz="0" w:space="0" w:color="auto"/>
        <w:bottom w:val="none" w:sz="0" w:space="0" w:color="auto"/>
        <w:right w:val="none" w:sz="0" w:space="0" w:color="auto"/>
      </w:divBdr>
    </w:div>
    <w:div w:id="1381124799">
      <w:bodyDiv w:val="1"/>
      <w:marLeft w:val="0"/>
      <w:marRight w:val="0"/>
      <w:marTop w:val="0"/>
      <w:marBottom w:val="0"/>
      <w:divBdr>
        <w:top w:val="none" w:sz="0" w:space="0" w:color="auto"/>
        <w:left w:val="none" w:sz="0" w:space="0" w:color="auto"/>
        <w:bottom w:val="none" w:sz="0" w:space="0" w:color="auto"/>
        <w:right w:val="none" w:sz="0" w:space="0" w:color="auto"/>
      </w:divBdr>
    </w:div>
    <w:div w:id="1383795069">
      <w:bodyDiv w:val="1"/>
      <w:marLeft w:val="0"/>
      <w:marRight w:val="0"/>
      <w:marTop w:val="0"/>
      <w:marBottom w:val="0"/>
      <w:divBdr>
        <w:top w:val="none" w:sz="0" w:space="0" w:color="auto"/>
        <w:left w:val="none" w:sz="0" w:space="0" w:color="auto"/>
        <w:bottom w:val="none" w:sz="0" w:space="0" w:color="auto"/>
        <w:right w:val="none" w:sz="0" w:space="0" w:color="auto"/>
      </w:divBdr>
    </w:div>
    <w:div w:id="1406031390">
      <w:bodyDiv w:val="1"/>
      <w:marLeft w:val="0"/>
      <w:marRight w:val="0"/>
      <w:marTop w:val="0"/>
      <w:marBottom w:val="0"/>
      <w:divBdr>
        <w:top w:val="none" w:sz="0" w:space="0" w:color="auto"/>
        <w:left w:val="none" w:sz="0" w:space="0" w:color="auto"/>
        <w:bottom w:val="none" w:sz="0" w:space="0" w:color="auto"/>
        <w:right w:val="none" w:sz="0" w:space="0" w:color="auto"/>
      </w:divBdr>
    </w:div>
    <w:div w:id="1411846393">
      <w:bodyDiv w:val="1"/>
      <w:marLeft w:val="0"/>
      <w:marRight w:val="0"/>
      <w:marTop w:val="0"/>
      <w:marBottom w:val="0"/>
      <w:divBdr>
        <w:top w:val="none" w:sz="0" w:space="0" w:color="auto"/>
        <w:left w:val="none" w:sz="0" w:space="0" w:color="auto"/>
        <w:bottom w:val="none" w:sz="0" w:space="0" w:color="auto"/>
        <w:right w:val="none" w:sz="0" w:space="0" w:color="auto"/>
      </w:divBdr>
    </w:div>
    <w:div w:id="1425571218">
      <w:bodyDiv w:val="1"/>
      <w:marLeft w:val="0"/>
      <w:marRight w:val="0"/>
      <w:marTop w:val="0"/>
      <w:marBottom w:val="0"/>
      <w:divBdr>
        <w:top w:val="none" w:sz="0" w:space="0" w:color="auto"/>
        <w:left w:val="none" w:sz="0" w:space="0" w:color="auto"/>
        <w:bottom w:val="none" w:sz="0" w:space="0" w:color="auto"/>
        <w:right w:val="none" w:sz="0" w:space="0" w:color="auto"/>
      </w:divBdr>
    </w:div>
    <w:div w:id="1429692401">
      <w:bodyDiv w:val="1"/>
      <w:marLeft w:val="0"/>
      <w:marRight w:val="0"/>
      <w:marTop w:val="0"/>
      <w:marBottom w:val="0"/>
      <w:divBdr>
        <w:top w:val="none" w:sz="0" w:space="0" w:color="auto"/>
        <w:left w:val="none" w:sz="0" w:space="0" w:color="auto"/>
        <w:bottom w:val="none" w:sz="0" w:space="0" w:color="auto"/>
        <w:right w:val="none" w:sz="0" w:space="0" w:color="auto"/>
      </w:divBdr>
    </w:div>
    <w:div w:id="1434090446">
      <w:bodyDiv w:val="1"/>
      <w:marLeft w:val="0"/>
      <w:marRight w:val="0"/>
      <w:marTop w:val="0"/>
      <w:marBottom w:val="0"/>
      <w:divBdr>
        <w:top w:val="none" w:sz="0" w:space="0" w:color="auto"/>
        <w:left w:val="none" w:sz="0" w:space="0" w:color="auto"/>
        <w:bottom w:val="none" w:sz="0" w:space="0" w:color="auto"/>
        <w:right w:val="none" w:sz="0" w:space="0" w:color="auto"/>
      </w:divBdr>
    </w:div>
    <w:div w:id="1459228518">
      <w:bodyDiv w:val="1"/>
      <w:marLeft w:val="0"/>
      <w:marRight w:val="0"/>
      <w:marTop w:val="0"/>
      <w:marBottom w:val="0"/>
      <w:divBdr>
        <w:top w:val="none" w:sz="0" w:space="0" w:color="auto"/>
        <w:left w:val="none" w:sz="0" w:space="0" w:color="auto"/>
        <w:bottom w:val="none" w:sz="0" w:space="0" w:color="auto"/>
        <w:right w:val="none" w:sz="0" w:space="0" w:color="auto"/>
      </w:divBdr>
    </w:div>
    <w:div w:id="1472745127">
      <w:bodyDiv w:val="1"/>
      <w:marLeft w:val="0"/>
      <w:marRight w:val="0"/>
      <w:marTop w:val="0"/>
      <w:marBottom w:val="0"/>
      <w:divBdr>
        <w:top w:val="none" w:sz="0" w:space="0" w:color="auto"/>
        <w:left w:val="none" w:sz="0" w:space="0" w:color="auto"/>
        <w:bottom w:val="none" w:sz="0" w:space="0" w:color="auto"/>
        <w:right w:val="none" w:sz="0" w:space="0" w:color="auto"/>
      </w:divBdr>
    </w:div>
    <w:div w:id="1480686824">
      <w:bodyDiv w:val="1"/>
      <w:marLeft w:val="0"/>
      <w:marRight w:val="0"/>
      <w:marTop w:val="0"/>
      <w:marBottom w:val="0"/>
      <w:divBdr>
        <w:top w:val="none" w:sz="0" w:space="0" w:color="auto"/>
        <w:left w:val="none" w:sz="0" w:space="0" w:color="auto"/>
        <w:bottom w:val="none" w:sz="0" w:space="0" w:color="auto"/>
        <w:right w:val="none" w:sz="0" w:space="0" w:color="auto"/>
      </w:divBdr>
    </w:div>
    <w:div w:id="1482038682">
      <w:bodyDiv w:val="1"/>
      <w:marLeft w:val="0"/>
      <w:marRight w:val="0"/>
      <w:marTop w:val="0"/>
      <w:marBottom w:val="0"/>
      <w:divBdr>
        <w:top w:val="none" w:sz="0" w:space="0" w:color="auto"/>
        <w:left w:val="none" w:sz="0" w:space="0" w:color="auto"/>
        <w:bottom w:val="none" w:sz="0" w:space="0" w:color="auto"/>
        <w:right w:val="none" w:sz="0" w:space="0" w:color="auto"/>
      </w:divBdr>
    </w:div>
    <w:div w:id="1484002674">
      <w:bodyDiv w:val="1"/>
      <w:marLeft w:val="0"/>
      <w:marRight w:val="0"/>
      <w:marTop w:val="0"/>
      <w:marBottom w:val="0"/>
      <w:divBdr>
        <w:top w:val="none" w:sz="0" w:space="0" w:color="auto"/>
        <w:left w:val="none" w:sz="0" w:space="0" w:color="auto"/>
        <w:bottom w:val="none" w:sz="0" w:space="0" w:color="auto"/>
        <w:right w:val="none" w:sz="0" w:space="0" w:color="auto"/>
      </w:divBdr>
    </w:div>
    <w:div w:id="1493182446">
      <w:bodyDiv w:val="1"/>
      <w:marLeft w:val="0"/>
      <w:marRight w:val="0"/>
      <w:marTop w:val="0"/>
      <w:marBottom w:val="0"/>
      <w:divBdr>
        <w:top w:val="none" w:sz="0" w:space="0" w:color="auto"/>
        <w:left w:val="none" w:sz="0" w:space="0" w:color="auto"/>
        <w:bottom w:val="none" w:sz="0" w:space="0" w:color="auto"/>
        <w:right w:val="none" w:sz="0" w:space="0" w:color="auto"/>
      </w:divBdr>
    </w:div>
    <w:div w:id="1498421567">
      <w:bodyDiv w:val="1"/>
      <w:marLeft w:val="0"/>
      <w:marRight w:val="0"/>
      <w:marTop w:val="0"/>
      <w:marBottom w:val="0"/>
      <w:divBdr>
        <w:top w:val="none" w:sz="0" w:space="0" w:color="auto"/>
        <w:left w:val="none" w:sz="0" w:space="0" w:color="auto"/>
        <w:bottom w:val="none" w:sz="0" w:space="0" w:color="auto"/>
        <w:right w:val="none" w:sz="0" w:space="0" w:color="auto"/>
      </w:divBdr>
    </w:div>
    <w:div w:id="1504666738">
      <w:bodyDiv w:val="1"/>
      <w:marLeft w:val="0"/>
      <w:marRight w:val="0"/>
      <w:marTop w:val="0"/>
      <w:marBottom w:val="0"/>
      <w:divBdr>
        <w:top w:val="none" w:sz="0" w:space="0" w:color="auto"/>
        <w:left w:val="none" w:sz="0" w:space="0" w:color="auto"/>
        <w:bottom w:val="none" w:sz="0" w:space="0" w:color="auto"/>
        <w:right w:val="none" w:sz="0" w:space="0" w:color="auto"/>
      </w:divBdr>
    </w:div>
    <w:div w:id="1540511187">
      <w:bodyDiv w:val="1"/>
      <w:marLeft w:val="0"/>
      <w:marRight w:val="0"/>
      <w:marTop w:val="0"/>
      <w:marBottom w:val="0"/>
      <w:divBdr>
        <w:top w:val="none" w:sz="0" w:space="0" w:color="auto"/>
        <w:left w:val="none" w:sz="0" w:space="0" w:color="auto"/>
        <w:bottom w:val="none" w:sz="0" w:space="0" w:color="auto"/>
        <w:right w:val="none" w:sz="0" w:space="0" w:color="auto"/>
      </w:divBdr>
    </w:div>
    <w:div w:id="1549609300">
      <w:bodyDiv w:val="1"/>
      <w:marLeft w:val="0"/>
      <w:marRight w:val="0"/>
      <w:marTop w:val="0"/>
      <w:marBottom w:val="0"/>
      <w:divBdr>
        <w:top w:val="none" w:sz="0" w:space="0" w:color="auto"/>
        <w:left w:val="none" w:sz="0" w:space="0" w:color="auto"/>
        <w:bottom w:val="none" w:sz="0" w:space="0" w:color="auto"/>
        <w:right w:val="none" w:sz="0" w:space="0" w:color="auto"/>
      </w:divBdr>
    </w:div>
    <w:div w:id="1552887719">
      <w:bodyDiv w:val="1"/>
      <w:marLeft w:val="0"/>
      <w:marRight w:val="0"/>
      <w:marTop w:val="0"/>
      <w:marBottom w:val="0"/>
      <w:divBdr>
        <w:top w:val="none" w:sz="0" w:space="0" w:color="auto"/>
        <w:left w:val="none" w:sz="0" w:space="0" w:color="auto"/>
        <w:bottom w:val="none" w:sz="0" w:space="0" w:color="auto"/>
        <w:right w:val="none" w:sz="0" w:space="0" w:color="auto"/>
      </w:divBdr>
    </w:div>
    <w:div w:id="1570572519">
      <w:bodyDiv w:val="1"/>
      <w:marLeft w:val="0"/>
      <w:marRight w:val="0"/>
      <w:marTop w:val="0"/>
      <w:marBottom w:val="0"/>
      <w:divBdr>
        <w:top w:val="none" w:sz="0" w:space="0" w:color="auto"/>
        <w:left w:val="none" w:sz="0" w:space="0" w:color="auto"/>
        <w:bottom w:val="none" w:sz="0" w:space="0" w:color="auto"/>
        <w:right w:val="none" w:sz="0" w:space="0" w:color="auto"/>
      </w:divBdr>
    </w:div>
    <w:div w:id="1572228723">
      <w:bodyDiv w:val="1"/>
      <w:marLeft w:val="0"/>
      <w:marRight w:val="0"/>
      <w:marTop w:val="0"/>
      <w:marBottom w:val="0"/>
      <w:divBdr>
        <w:top w:val="none" w:sz="0" w:space="0" w:color="auto"/>
        <w:left w:val="none" w:sz="0" w:space="0" w:color="auto"/>
        <w:bottom w:val="none" w:sz="0" w:space="0" w:color="auto"/>
        <w:right w:val="none" w:sz="0" w:space="0" w:color="auto"/>
      </w:divBdr>
    </w:div>
    <w:div w:id="1575316215">
      <w:bodyDiv w:val="1"/>
      <w:marLeft w:val="0"/>
      <w:marRight w:val="0"/>
      <w:marTop w:val="0"/>
      <w:marBottom w:val="0"/>
      <w:divBdr>
        <w:top w:val="none" w:sz="0" w:space="0" w:color="auto"/>
        <w:left w:val="none" w:sz="0" w:space="0" w:color="auto"/>
        <w:bottom w:val="none" w:sz="0" w:space="0" w:color="auto"/>
        <w:right w:val="none" w:sz="0" w:space="0" w:color="auto"/>
      </w:divBdr>
    </w:div>
    <w:div w:id="1576087656">
      <w:bodyDiv w:val="1"/>
      <w:marLeft w:val="0"/>
      <w:marRight w:val="0"/>
      <w:marTop w:val="0"/>
      <w:marBottom w:val="0"/>
      <w:divBdr>
        <w:top w:val="none" w:sz="0" w:space="0" w:color="auto"/>
        <w:left w:val="none" w:sz="0" w:space="0" w:color="auto"/>
        <w:bottom w:val="none" w:sz="0" w:space="0" w:color="auto"/>
        <w:right w:val="none" w:sz="0" w:space="0" w:color="auto"/>
      </w:divBdr>
    </w:div>
    <w:div w:id="1579172298">
      <w:bodyDiv w:val="1"/>
      <w:marLeft w:val="0"/>
      <w:marRight w:val="0"/>
      <w:marTop w:val="0"/>
      <w:marBottom w:val="0"/>
      <w:divBdr>
        <w:top w:val="none" w:sz="0" w:space="0" w:color="auto"/>
        <w:left w:val="none" w:sz="0" w:space="0" w:color="auto"/>
        <w:bottom w:val="none" w:sz="0" w:space="0" w:color="auto"/>
        <w:right w:val="none" w:sz="0" w:space="0" w:color="auto"/>
      </w:divBdr>
    </w:div>
    <w:div w:id="1594388927">
      <w:bodyDiv w:val="1"/>
      <w:marLeft w:val="0"/>
      <w:marRight w:val="0"/>
      <w:marTop w:val="0"/>
      <w:marBottom w:val="0"/>
      <w:divBdr>
        <w:top w:val="none" w:sz="0" w:space="0" w:color="auto"/>
        <w:left w:val="none" w:sz="0" w:space="0" w:color="auto"/>
        <w:bottom w:val="none" w:sz="0" w:space="0" w:color="auto"/>
        <w:right w:val="none" w:sz="0" w:space="0" w:color="auto"/>
      </w:divBdr>
    </w:div>
    <w:div w:id="1596936939">
      <w:bodyDiv w:val="1"/>
      <w:marLeft w:val="0"/>
      <w:marRight w:val="0"/>
      <w:marTop w:val="0"/>
      <w:marBottom w:val="0"/>
      <w:divBdr>
        <w:top w:val="none" w:sz="0" w:space="0" w:color="auto"/>
        <w:left w:val="none" w:sz="0" w:space="0" w:color="auto"/>
        <w:bottom w:val="none" w:sz="0" w:space="0" w:color="auto"/>
        <w:right w:val="none" w:sz="0" w:space="0" w:color="auto"/>
      </w:divBdr>
    </w:div>
    <w:div w:id="1603413753">
      <w:bodyDiv w:val="1"/>
      <w:marLeft w:val="0"/>
      <w:marRight w:val="0"/>
      <w:marTop w:val="0"/>
      <w:marBottom w:val="0"/>
      <w:divBdr>
        <w:top w:val="none" w:sz="0" w:space="0" w:color="auto"/>
        <w:left w:val="none" w:sz="0" w:space="0" w:color="auto"/>
        <w:bottom w:val="none" w:sz="0" w:space="0" w:color="auto"/>
        <w:right w:val="none" w:sz="0" w:space="0" w:color="auto"/>
      </w:divBdr>
    </w:div>
    <w:div w:id="1617786077">
      <w:bodyDiv w:val="1"/>
      <w:marLeft w:val="0"/>
      <w:marRight w:val="0"/>
      <w:marTop w:val="0"/>
      <w:marBottom w:val="0"/>
      <w:divBdr>
        <w:top w:val="none" w:sz="0" w:space="0" w:color="auto"/>
        <w:left w:val="none" w:sz="0" w:space="0" w:color="auto"/>
        <w:bottom w:val="none" w:sz="0" w:space="0" w:color="auto"/>
        <w:right w:val="none" w:sz="0" w:space="0" w:color="auto"/>
      </w:divBdr>
    </w:div>
    <w:div w:id="1634746565">
      <w:bodyDiv w:val="1"/>
      <w:marLeft w:val="0"/>
      <w:marRight w:val="0"/>
      <w:marTop w:val="0"/>
      <w:marBottom w:val="0"/>
      <w:divBdr>
        <w:top w:val="none" w:sz="0" w:space="0" w:color="auto"/>
        <w:left w:val="none" w:sz="0" w:space="0" w:color="auto"/>
        <w:bottom w:val="none" w:sz="0" w:space="0" w:color="auto"/>
        <w:right w:val="none" w:sz="0" w:space="0" w:color="auto"/>
      </w:divBdr>
    </w:div>
    <w:div w:id="1646860178">
      <w:bodyDiv w:val="1"/>
      <w:marLeft w:val="0"/>
      <w:marRight w:val="0"/>
      <w:marTop w:val="0"/>
      <w:marBottom w:val="0"/>
      <w:divBdr>
        <w:top w:val="none" w:sz="0" w:space="0" w:color="auto"/>
        <w:left w:val="none" w:sz="0" w:space="0" w:color="auto"/>
        <w:bottom w:val="none" w:sz="0" w:space="0" w:color="auto"/>
        <w:right w:val="none" w:sz="0" w:space="0" w:color="auto"/>
      </w:divBdr>
    </w:div>
    <w:div w:id="1653559071">
      <w:bodyDiv w:val="1"/>
      <w:marLeft w:val="0"/>
      <w:marRight w:val="0"/>
      <w:marTop w:val="0"/>
      <w:marBottom w:val="0"/>
      <w:divBdr>
        <w:top w:val="none" w:sz="0" w:space="0" w:color="auto"/>
        <w:left w:val="none" w:sz="0" w:space="0" w:color="auto"/>
        <w:bottom w:val="none" w:sz="0" w:space="0" w:color="auto"/>
        <w:right w:val="none" w:sz="0" w:space="0" w:color="auto"/>
      </w:divBdr>
    </w:div>
    <w:div w:id="1684284872">
      <w:bodyDiv w:val="1"/>
      <w:marLeft w:val="0"/>
      <w:marRight w:val="0"/>
      <w:marTop w:val="0"/>
      <w:marBottom w:val="0"/>
      <w:divBdr>
        <w:top w:val="none" w:sz="0" w:space="0" w:color="auto"/>
        <w:left w:val="none" w:sz="0" w:space="0" w:color="auto"/>
        <w:bottom w:val="none" w:sz="0" w:space="0" w:color="auto"/>
        <w:right w:val="none" w:sz="0" w:space="0" w:color="auto"/>
      </w:divBdr>
    </w:div>
    <w:div w:id="1695115257">
      <w:bodyDiv w:val="1"/>
      <w:marLeft w:val="0"/>
      <w:marRight w:val="0"/>
      <w:marTop w:val="0"/>
      <w:marBottom w:val="0"/>
      <w:divBdr>
        <w:top w:val="none" w:sz="0" w:space="0" w:color="auto"/>
        <w:left w:val="none" w:sz="0" w:space="0" w:color="auto"/>
        <w:bottom w:val="none" w:sz="0" w:space="0" w:color="auto"/>
        <w:right w:val="none" w:sz="0" w:space="0" w:color="auto"/>
      </w:divBdr>
    </w:div>
    <w:div w:id="1715887469">
      <w:bodyDiv w:val="1"/>
      <w:marLeft w:val="0"/>
      <w:marRight w:val="0"/>
      <w:marTop w:val="0"/>
      <w:marBottom w:val="0"/>
      <w:divBdr>
        <w:top w:val="none" w:sz="0" w:space="0" w:color="auto"/>
        <w:left w:val="none" w:sz="0" w:space="0" w:color="auto"/>
        <w:bottom w:val="none" w:sz="0" w:space="0" w:color="auto"/>
        <w:right w:val="none" w:sz="0" w:space="0" w:color="auto"/>
      </w:divBdr>
    </w:div>
    <w:div w:id="1743066608">
      <w:bodyDiv w:val="1"/>
      <w:marLeft w:val="0"/>
      <w:marRight w:val="0"/>
      <w:marTop w:val="0"/>
      <w:marBottom w:val="0"/>
      <w:divBdr>
        <w:top w:val="none" w:sz="0" w:space="0" w:color="auto"/>
        <w:left w:val="none" w:sz="0" w:space="0" w:color="auto"/>
        <w:bottom w:val="none" w:sz="0" w:space="0" w:color="auto"/>
        <w:right w:val="none" w:sz="0" w:space="0" w:color="auto"/>
      </w:divBdr>
    </w:div>
    <w:div w:id="1764380363">
      <w:bodyDiv w:val="1"/>
      <w:marLeft w:val="0"/>
      <w:marRight w:val="0"/>
      <w:marTop w:val="0"/>
      <w:marBottom w:val="0"/>
      <w:divBdr>
        <w:top w:val="none" w:sz="0" w:space="0" w:color="auto"/>
        <w:left w:val="none" w:sz="0" w:space="0" w:color="auto"/>
        <w:bottom w:val="none" w:sz="0" w:space="0" w:color="auto"/>
        <w:right w:val="none" w:sz="0" w:space="0" w:color="auto"/>
      </w:divBdr>
    </w:div>
    <w:div w:id="1780757838">
      <w:bodyDiv w:val="1"/>
      <w:marLeft w:val="0"/>
      <w:marRight w:val="0"/>
      <w:marTop w:val="0"/>
      <w:marBottom w:val="0"/>
      <w:divBdr>
        <w:top w:val="none" w:sz="0" w:space="0" w:color="auto"/>
        <w:left w:val="none" w:sz="0" w:space="0" w:color="auto"/>
        <w:bottom w:val="none" w:sz="0" w:space="0" w:color="auto"/>
        <w:right w:val="none" w:sz="0" w:space="0" w:color="auto"/>
      </w:divBdr>
    </w:div>
    <w:div w:id="1833137515">
      <w:bodyDiv w:val="1"/>
      <w:marLeft w:val="0"/>
      <w:marRight w:val="0"/>
      <w:marTop w:val="0"/>
      <w:marBottom w:val="0"/>
      <w:divBdr>
        <w:top w:val="none" w:sz="0" w:space="0" w:color="auto"/>
        <w:left w:val="none" w:sz="0" w:space="0" w:color="auto"/>
        <w:bottom w:val="none" w:sz="0" w:space="0" w:color="auto"/>
        <w:right w:val="none" w:sz="0" w:space="0" w:color="auto"/>
      </w:divBdr>
    </w:div>
    <w:div w:id="1839542915">
      <w:bodyDiv w:val="1"/>
      <w:marLeft w:val="0"/>
      <w:marRight w:val="0"/>
      <w:marTop w:val="0"/>
      <w:marBottom w:val="0"/>
      <w:divBdr>
        <w:top w:val="none" w:sz="0" w:space="0" w:color="auto"/>
        <w:left w:val="none" w:sz="0" w:space="0" w:color="auto"/>
        <w:bottom w:val="none" w:sz="0" w:space="0" w:color="auto"/>
        <w:right w:val="none" w:sz="0" w:space="0" w:color="auto"/>
      </w:divBdr>
    </w:div>
    <w:div w:id="1850636860">
      <w:bodyDiv w:val="1"/>
      <w:marLeft w:val="0"/>
      <w:marRight w:val="0"/>
      <w:marTop w:val="0"/>
      <w:marBottom w:val="0"/>
      <w:divBdr>
        <w:top w:val="none" w:sz="0" w:space="0" w:color="auto"/>
        <w:left w:val="none" w:sz="0" w:space="0" w:color="auto"/>
        <w:bottom w:val="none" w:sz="0" w:space="0" w:color="auto"/>
        <w:right w:val="none" w:sz="0" w:space="0" w:color="auto"/>
      </w:divBdr>
    </w:div>
    <w:div w:id="1851799257">
      <w:bodyDiv w:val="1"/>
      <w:marLeft w:val="0"/>
      <w:marRight w:val="0"/>
      <w:marTop w:val="0"/>
      <w:marBottom w:val="0"/>
      <w:divBdr>
        <w:top w:val="none" w:sz="0" w:space="0" w:color="auto"/>
        <w:left w:val="none" w:sz="0" w:space="0" w:color="auto"/>
        <w:bottom w:val="none" w:sz="0" w:space="0" w:color="auto"/>
        <w:right w:val="none" w:sz="0" w:space="0" w:color="auto"/>
      </w:divBdr>
    </w:div>
    <w:div w:id="1855145740">
      <w:bodyDiv w:val="1"/>
      <w:marLeft w:val="0"/>
      <w:marRight w:val="0"/>
      <w:marTop w:val="0"/>
      <w:marBottom w:val="0"/>
      <w:divBdr>
        <w:top w:val="none" w:sz="0" w:space="0" w:color="auto"/>
        <w:left w:val="none" w:sz="0" w:space="0" w:color="auto"/>
        <w:bottom w:val="none" w:sz="0" w:space="0" w:color="auto"/>
        <w:right w:val="none" w:sz="0" w:space="0" w:color="auto"/>
      </w:divBdr>
    </w:div>
    <w:div w:id="1864854596">
      <w:bodyDiv w:val="1"/>
      <w:marLeft w:val="0"/>
      <w:marRight w:val="0"/>
      <w:marTop w:val="0"/>
      <w:marBottom w:val="0"/>
      <w:divBdr>
        <w:top w:val="none" w:sz="0" w:space="0" w:color="auto"/>
        <w:left w:val="none" w:sz="0" w:space="0" w:color="auto"/>
        <w:bottom w:val="none" w:sz="0" w:space="0" w:color="auto"/>
        <w:right w:val="none" w:sz="0" w:space="0" w:color="auto"/>
      </w:divBdr>
    </w:div>
    <w:div w:id="1865826674">
      <w:bodyDiv w:val="1"/>
      <w:marLeft w:val="0"/>
      <w:marRight w:val="0"/>
      <w:marTop w:val="0"/>
      <w:marBottom w:val="0"/>
      <w:divBdr>
        <w:top w:val="none" w:sz="0" w:space="0" w:color="auto"/>
        <w:left w:val="none" w:sz="0" w:space="0" w:color="auto"/>
        <w:bottom w:val="none" w:sz="0" w:space="0" w:color="auto"/>
        <w:right w:val="none" w:sz="0" w:space="0" w:color="auto"/>
      </w:divBdr>
    </w:div>
    <w:div w:id="1870298326">
      <w:bodyDiv w:val="1"/>
      <w:marLeft w:val="0"/>
      <w:marRight w:val="0"/>
      <w:marTop w:val="0"/>
      <w:marBottom w:val="0"/>
      <w:divBdr>
        <w:top w:val="none" w:sz="0" w:space="0" w:color="auto"/>
        <w:left w:val="none" w:sz="0" w:space="0" w:color="auto"/>
        <w:bottom w:val="none" w:sz="0" w:space="0" w:color="auto"/>
        <w:right w:val="none" w:sz="0" w:space="0" w:color="auto"/>
      </w:divBdr>
    </w:div>
    <w:div w:id="1873810005">
      <w:bodyDiv w:val="1"/>
      <w:marLeft w:val="0"/>
      <w:marRight w:val="0"/>
      <w:marTop w:val="0"/>
      <w:marBottom w:val="0"/>
      <w:divBdr>
        <w:top w:val="none" w:sz="0" w:space="0" w:color="auto"/>
        <w:left w:val="none" w:sz="0" w:space="0" w:color="auto"/>
        <w:bottom w:val="none" w:sz="0" w:space="0" w:color="auto"/>
        <w:right w:val="none" w:sz="0" w:space="0" w:color="auto"/>
      </w:divBdr>
    </w:div>
    <w:div w:id="1886061512">
      <w:bodyDiv w:val="1"/>
      <w:marLeft w:val="0"/>
      <w:marRight w:val="0"/>
      <w:marTop w:val="0"/>
      <w:marBottom w:val="0"/>
      <w:divBdr>
        <w:top w:val="none" w:sz="0" w:space="0" w:color="auto"/>
        <w:left w:val="none" w:sz="0" w:space="0" w:color="auto"/>
        <w:bottom w:val="none" w:sz="0" w:space="0" w:color="auto"/>
        <w:right w:val="none" w:sz="0" w:space="0" w:color="auto"/>
      </w:divBdr>
    </w:div>
    <w:div w:id="1889218006">
      <w:bodyDiv w:val="1"/>
      <w:marLeft w:val="0"/>
      <w:marRight w:val="0"/>
      <w:marTop w:val="0"/>
      <w:marBottom w:val="0"/>
      <w:divBdr>
        <w:top w:val="none" w:sz="0" w:space="0" w:color="auto"/>
        <w:left w:val="none" w:sz="0" w:space="0" w:color="auto"/>
        <w:bottom w:val="none" w:sz="0" w:space="0" w:color="auto"/>
        <w:right w:val="none" w:sz="0" w:space="0" w:color="auto"/>
      </w:divBdr>
    </w:div>
    <w:div w:id="1893694494">
      <w:bodyDiv w:val="1"/>
      <w:marLeft w:val="0"/>
      <w:marRight w:val="0"/>
      <w:marTop w:val="0"/>
      <w:marBottom w:val="0"/>
      <w:divBdr>
        <w:top w:val="none" w:sz="0" w:space="0" w:color="auto"/>
        <w:left w:val="none" w:sz="0" w:space="0" w:color="auto"/>
        <w:bottom w:val="none" w:sz="0" w:space="0" w:color="auto"/>
        <w:right w:val="none" w:sz="0" w:space="0" w:color="auto"/>
      </w:divBdr>
    </w:div>
    <w:div w:id="1896625685">
      <w:bodyDiv w:val="1"/>
      <w:marLeft w:val="0"/>
      <w:marRight w:val="0"/>
      <w:marTop w:val="0"/>
      <w:marBottom w:val="0"/>
      <w:divBdr>
        <w:top w:val="none" w:sz="0" w:space="0" w:color="auto"/>
        <w:left w:val="none" w:sz="0" w:space="0" w:color="auto"/>
        <w:bottom w:val="none" w:sz="0" w:space="0" w:color="auto"/>
        <w:right w:val="none" w:sz="0" w:space="0" w:color="auto"/>
      </w:divBdr>
    </w:div>
    <w:div w:id="1900558796">
      <w:bodyDiv w:val="1"/>
      <w:marLeft w:val="0"/>
      <w:marRight w:val="0"/>
      <w:marTop w:val="0"/>
      <w:marBottom w:val="0"/>
      <w:divBdr>
        <w:top w:val="none" w:sz="0" w:space="0" w:color="auto"/>
        <w:left w:val="none" w:sz="0" w:space="0" w:color="auto"/>
        <w:bottom w:val="none" w:sz="0" w:space="0" w:color="auto"/>
        <w:right w:val="none" w:sz="0" w:space="0" w:color="auto"/>
      </w:divBdr>
    </w:div>
    <w:div w:id="1907374927">
      <w:bodyDiv w:val="1"/>
      <w:marLeft w:val="0"/>
      <w:marRight w:val="0"/>
      <w:marTop w:val="0"/>
      <w:marBottom w:val="0"/>
      <w:divBdr>
        <w:top w:val="none" w:sz="0" w:space="0" w:color="auto"/>
        <w:left w:val="none" w:sz="0" w:space="0" w:color="auto"/>
        <w:bottom w:val="none" w:sz="0" w:space="0" w:color="auto"/>
        <w:right w:val="none" w:sz="0" w:space="0" w:color="auto"/>
      </w:divBdr>
    </w:div>
    <w:div w:id="1918830205">
      <w:bodyDiv w:val="1"/>
      <w:marLeft w:val="0"/>
      <w:marRight w:val="0"/>
      <w:marTop w:val="0"/>
      <w:marBottom w:val="0"/>
      <w:divBdr>
        <w:top w:val="none" w:sz="0" w:space="0" w:color="auto"/>
        <w:left w:val="none" w:sz="0" w:space="0" w:color="auto"/>
        <w:bottom w:val="none" w:sz="0" w:space="0" w:color="auto"/>
        <w:right w:val="none" w:sz="0" w:space="0" w:color="auto"/>
      </w:divBdr>
    </w:div>
    <w:div w:id="1926572366">
      <w:bodyDiv w:val="1"/>
      <w:marLeft w:val="0"/>
      <w:marRight w:val="0"/>
      <w:marTop w:val="0"/>
      <w:marBottom w:val="0"/>
      <w:divBdr>
        <w:top w:val="none" w:sz="0" w:space="0" w:color="auto"/>
        <w:left w:val="none" w:sz="0" w:space="0" w:color="auto"/>
        <w:bottom w:val="none" w:sz="0" w:space="0" w:color="auto"/>
        <w:right w:val="none" w:sz="0" w:space="0" w:color="auto"/>
      </w:divBdr>
    </w:div>
    <w:div w:id="1937594449">
      <w:bodyDiv w:val="1"/>
      <w:marLeft w:val="0"/>
      <w:marRight w:val="0"/>
      <w:marTop w:val="0"/>
      <w:marBottom w:val="0"/>
      <w:divBdr>
        <w:top w:val="none" w:sz="0" w:space="0" w:color="auto"/>
        <w:left w:val="none" w:sz="0" w:space="0" w:color="auto"/>
        <w:bottom w:val="none" w:sz="0" w:space="0" w:color="auto"/>
        <w:right w:val="none" w:sz="0" w:space="0" w:color="auto"/>
      </w:divBdr>
    </w:div>
    <w:div w:id="2005353178">
      <w:bodyDiv w:val="1"/>
      <w:marLeft w:val="0"/>
      <w:marRight w:val="0"/>
      <w:marTop w:val="0"/>
      <w:marBottom w:val="0"/>
      <w:divBdr>
        <w:top w:val="none" w:sz="0" w:space="0" w:color="auto"/>
        <w:left w:val="none" w:sz="0" w:space="0" w:color="auto"/>
        <w:bottom w:val="none" w:sz="0" w:space="0" w:color="auto"/>
        <w:right w:val="none" w:sz="0" w:space="0" w:color="auto"/>
      </w:divBdr>
    </w:div>
    <w:div w:id="2007979923">
      <w:bodyDiv w:val="1"/>
      <w:marLeft w:val="0"/>
      <w:marRight w:val="0"/>
      <w:marTop w:val="0"/>
      <w:marBottom w:val="0"/>
      <w:divBdr>
        <w:top w:val="none" w:sz="0" w:space="0" w:color="auto"/>
        <w:left w:val="none" w:sz="0" w:space="0" w:color="auto"/>
        <w:bottom w:val="none" w:sz="0" w:space="0" w:color="auto"/>
        <w:right w:val="none" w:sz="0" w:space="0" w:color="auto"/>
      </w:divBdr>
    </w:div>
    <w:div w:id="2016570381">
      <w:bodyDiv w:val="1"/>
      <w:marLeft w:val="0"/>
      <w:marRight w:val="0"/>
      <w:marTop w:val="0"/>
      <w:marBottom w:val="0"/>
      <w:divBdr>
        <w:top w:val="none" w:sz="0" w:space="0" w:color="auto"/>
        <w:left w:val="none" w:sz="0" w:space="0" w:color="auto"/>
        <w:bottom w:val="none" w:sz="0" w:space="0" w:color="auto"/>
        <w:right w:val="none" w:sz="0" w:space="0" w:color="auto"/>
      </w:divBdr>
    </w:div>
    <w:div w:id="2038774547">
      <w:bodyDiv w:val="1"/>
      <w:marLeft w:val="0"/>
      <w:marRight w:val="0"/>
      <w:marTop w:val="0"/>
      <w:marBottom w:val="0"/>
      <w:divBdr>
        <w:top w:val="none" w:sz="0" w:space="0" w:color="auto"/>
        <w:left w:val="none" w:sz="0" w:space="0" w:color="auto"/>
        <w:bottom w:val="none" w:sz="0" w:space="0" w:color="auto"/>
        <w:right w:val="none" w:sz="0" w:space="0" w:color="auto"/>
      </w:divBdr>
    </w:div>
    <w:div w:id="2043749346">
      <w:bodyDiv w:val="1"/>
      <w:marLeft w:val="0"/>
      <w:marRight w:val="0"/>
      <w:marTop w:val="0"/>
      <w:marBottom w:val="0"/>
      <w:divBdr>
        <w:top w:val="none" w:sz="0" w:space="0" w:color="auto"/>
        <w:left w:val="none" w:sz="0" w:space="0" w:color="auto"/>
        <w:bottom w:val="none" w:sz="0" w:space="0" w:color="auto"/>
        <w:right w:val="none" w:sz="0" w:space="0" w:color="auto"/>
      </w:divBdr>
    </w:div>
    <w:div w:id="2121365943">
      <w:bodyDiv w:val="1"/>
      <w:marLeft w:val="0"/>
      <w:marRight w:val="0"/>
      <w:marTop w:val="0"/>
      <w:marBottom w:val="0"/>
      <w:divBdr>
        <w:top w:val="none" w:sz="0" w:space="0" w:color="auto"/>
        <w:left w:val="none" w:sz="0" w:space="0" w:color="auto"/>
        <w:bottom w:val="none" w:sz="0" w:space="0" w:color="auto"/>
        <w:right w:val="none" w:sz="0" w:space="0" w:color="auto"/>
      </w:divBdr>
    </w:div>
    <w:div w:id="2133665903">
      <w:bodyDiv w:val="1"/>
      <w:marLeft w:val="0"/>
      <w:marRight w:val="0"/>
      <w:marTop w:val="0"/>
      <w:marBottom w:val="0"/>
      <w:divBdr>
        <w:top w:val="none" w:sz="0" w:space="0" w:color="auto"/>
        <w:left w:val="none" w:sz="0" w:space="0" w:color="auto"/>
        <w:bottom w:val="none" w:sz="0" w:space="0" w:color="auto"/>
        <w:right w:val="none" w:sz="0" w:space="0" w:color="auto"/>
      </w:divBdr>
    </w:div>
    <w:div w:id="2135438161">
      <w:bodyDiv w:val="1"/>
      <w:marLeft w:val="0"/>
      <w:marRight w:val="0"/>
      <w:marTop w:val="0"/>
      <w:marBottom w:val="0"/>
      <w:divBdr>
        <w:top w:val="none" w:sz="0" w:space="0" w:color="auto"/>
        <w:left w:val="none" w:sz="0" w:space="0" w:color="auto"/>
        <w:bottom w:val="none" w:sz="0" w:space="0" w:color="auto"/>
        <w:right w:val="none" w:sz="0" w:space="0" w:color="auto"/>
      </w:divBdr>
    </w:div>
    <w:div w:id="2137674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6.jpg"/><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image" Target="media/image9.jp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5.jp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7.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10.jpg"/><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33A2FD923F0B492B9DB80002943E4DB8"/>
        <w:category>
          <w:name w:val="Üldine"/>
          <w:gallery w:val="placeholder"/>
        </w:category>
        <w:types>
          <w:type w:val="bbPlcHdr"/>
        </w:types>
        <w:behaviors>
          <w:behavior w:val="content"/>
        </w:behaviors>
        <w:guid w:val="{8829C729-3467-4411-B2D5-9FFDFA2B9E0A}"/>
      </w:docPartPr>
      <w:docPartBody>
        <w:p w:rsidR="00674D5B" w:rsidRDefault="00674D5B" w:rsidP="00674D5B">
          <w:pPr>
            <w:pStyle w:val="33A2FD923F0B492B9DB80002943E4DB8"/>
          </w:pPr>
          <w:r w:rsidRPr="00C4180C">
            <w:rPr>
              <w:rStyle w:val="PlaceholderText"/>
            </w:rPr>
            <w:t>[Pealkiri]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4D5B"/>
    <w:rsid w:val="001910F0"/>
    <w:rsid w:val="00207400"/>
    <w:rsid w:val="004F2A52"/>
    <w:rsid w:val="005E7743"/>
    <w:rsid w:val="00633019"/>
    <w:rsid w:val="00674D5B"/>
    <w:rsid w:val="006D512B"/>
    <w:rsid w:val="007F4E9D"/>
    <w:rsid w:val="008D49EA"/>
    <w:rsid w:val="00967777"/>
    <w:rsid w:val="00AC3D35"/>
    <w:rsid w:val="00EB5B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74D5B"/>
    <w:rPr>
      <w:color w:val="808080"/>
    </w:rPr>
  </w:style>
  <w:style w:type="paragraph" w:customStyle="1" w:styleId="33A2FD923F0B492B9DB80002943E4DB8">
    <w:name w:val="33A2FD923F0B492B9DB80002943E4DB8"/>
    <w:rsid w:val="00674D5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AC95C0C8EA85A4CB7FBDD230659F41B" ma:contentTypeVersion="10" ma:contentTypeDescription="Create a new document." ma:contentTypeScope="" ma:versionID="2437cb0f7eb83dfbb11c733c3e7fc726">
  <xsd:schema xmlns:xsd="http://www.w3.org/2001/XMLSchema" xmlns:xs="http://www.w3.org/2001/XMLSchema" xmlns:p="http://schemas.microsoft.com/office/2006/metadata/properties" xmlns:ns2="0166382d-69af-43f1-b6ff-d0fd0ce25778" xmlns:ns3="be407eae-ac76-49ca-bc3e-a254ef346c63" targetNamespace="http://schemas.microsoft.com/office/2006/metadata/properties" ma:root="true" ma:fieldsID="17e5938e3fe79872341d667f9bfe591b" ns2:_="" ns3:_="">
    <xsd:import namespace="0166382d-69af-43f1-b6ff-d0fd0ce25778"/>
    <xsd:import namespace="be407eae-ac76-49ca-bc3e-a254ef346c6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66382d-69af-43f1-b6ff-d0fd0ce257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407eae-ac76-49ca-bc3e-a254ef346c6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SO690Nmerical.XSL" StyleName="ISO 690 – numbriline viide" Version="1987">
  <b:Source>
    <b:Tag>Tal17</b:Tag>
    <b:SourceType>Book</b:SourceType>
    <b:Guid>{161C4899-4E11-44D0-BF5A-1D1BF23AB61B}</b:Guid>
    <b:Author>
      <b:Author>
        <b:Corporate>Tallinna Keskkonnaamet</b:Corporate>
      </b:Author>
    </b:Author>
    <b:Title>Narva mnt 129 ja 129b kinnistute ning lähiala detailplaneeringu keskkonnamõju strateegilise hindamise (KSH) vajalikkuse eelhinnang</b:Title>
    <b:Year>2017</b:Year>
    <b:RefOrder>1</b:RefOrder>
  </b:Source>
  <b:Source>
    <b:Tag>ASE16</b:Tag>
    <b:SourceType>Book</b:SourceType>
    <b:Guid>{0856D0B7-5DAE-49B4-8A2A-47FDA089C2F9}</b:Guid>
    <b:Author>
      <b:Author>
        <b:Corporate>AS EcoPro</b:Corporate>
      </b:Author>
    </b:Author>
    <b:Title>Narva mnt 129 ja 129b keskkonnaseisundi hinnang</b:Title>
    <b:Year>2016</b:Year>
    <b:RefOrder>5</b:RefOrder>
  </b:Source>
  <b:Source>
    <b:Tag>ASM18</b:Tag>
    <b:SourceType>Book</b:SourceType>
    <b:Guid>{AE3B0A7B-085B-4B65-B5FC-8D451617136D}</b:Guid>
    <b:Author>
      <b:Author>
        <b:Corporate>AS Maves</b:Corporate>
      </b:Author>
    </b:Author>
    <b:Title>Hüdrogeoloogiline ekspertarvamus Narva mnt 129 ja 129b alal</b:Title>
    <b:Year>2018</b:Year>
    <b:RefOrder>2</b:RefOrder>
  </b:Source>
  <b:Source>
    <b:Tag>Rad16</b:Tag>
    <b:SourceType>Book</b:SourceType>
    <b:Guid>{9151C415-D6AC-4AF5-9BED-DB0D61204E59}</b:Guid>
    <b:Author>
      <b:Author>
        <b:Corporate>Radoonitõrjekeskus</b:Corporate>
      </b:Author>
    </b:Author>
    <b:Title>Narva mnt. 129 ja 129b, Tallinnas radoonitaseme määramine ning radooniohtlikkuse hinnang pinnases</b:Title>
    <b:Year>2016</b:Year>
    <b:RefOrder>3</b:RefOrder>
  </b:Source>
  <b:Source>
    <b:Tag>Pär16</b:Tag>
    <b:SourceType>Book</b:SourceType>
    <b:Guid>{10948C98-38B2-452A-8FA0-ADA437A208EF}</b:Guid>
    <b:Author>
      <b:Author>
        <b:Corporate>Pärandkoosluste kaitse ühing</b:Corporate>
      </b:Author>
    </b:Author>
    <b:Title>Tallinna Maarjamäe paekalda taimestiku inventuur</b:Title>
    <b:Year>2016</b:Year>
    <b:RefOrder>4</b:RefOrder>
  </b:Source>
  <b:Source>
    <b:Tag>OÜE18</b:Tag>
    <b:SourceType>Book</b:SourceType>
    <b:Guid>{BDA1EB3A-7F52-44E8-9BB2-8EE65DC34353}</b:Guid>
    <b:Author>
      <b:Author>
        <b:Corporate>OÜ Eesti Keskkonnauuringute Keskus</b:Corporate>
      </b:Author>
    </b:Author>
    <b:Title>Välisõhu kvaliteedi seire 2017</b:Title>
    <b:Year>2018</b:Year>
    <b:RefOrder>7</b:RefOrder>
  </b:Source>
  <b:Source>
    <b:Tag>Pun</b:Tag>
    <b:SourceType>InternetSite</b:SourceType>
    <b:Guid>{6C3CAC20-D7BC-47E8-A68F-9C6BA850B64F}</b:Guid>
    <b:Title>Punaselg-õgija. Aasta lind 2010</b:Title>
    <b:InternetSiteTitle>https://www.eoy.ee/ogijad/punaselg-ogija/</b:InternetSiteTitle>
    <b:RefOrder>6</b:RefOrder>
  </b:Source>
</b:Sources>
</file>

<file path=customXml/itemProps1.xml><?xml version="1.0" encoding="utf-8"?>
<ds:datastoreItem xmlns:ds="http://schemas.openxmlformats.org/officeDocument/2006/customXml" ds:itemID="{A30B4FB1-2936-432F-80DC-419EA08B75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66382d-69af-43f1-b6ff-d0fd0ce25778"/>
    <ds:schemaRef ds:uri="be407eae-ac76-49ca-bc3e-a254ef346c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D3DC496-4572-477D-BADD-3352AB1E21F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E7D9925-2266-4481-A72D-DBCF29307B71}">
  <ds:schemaRefs>
    <ds:schemaRef ds:uri="http://schemas.microsoft.com/sharepoint/v3/contenttype/forms"/>
  </ds:schemaRefs>
</ds:datastoreItem>
</file>

<file path=customXml/itemProps4.xml><?xml version="1.0" encoding="utf-8"?>
<ds:datastoreItem xmlns:ds="http://schemas.openxmlformats.org/officeDocument/2006/customXml" ds:itemID="{9835B4B7-E719-4078-879C-E3A9A12BF5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TotalTime>
  <Pages>21</Pages>
  <Words>3010</Words>
  <Characters>17464</Characters>
  <Application>Microsoft Office Word</Application>
  <DocSecurity>0</DocSecurity>
  <Lines>145</Lines>
  <Paragraphs>40</Paragraphs>
  <ScaleCrop>false</ScaleCrop>
  <HeadingPairs>
    <vt:vector size="2" baseType="variant">
      <vt:variant>
        <vt:lpstr>Pealkiri</vt:lpstr>
      </vt:variant>
      <vt:variant>
        <vt:i4>1</vt:i4>
      </vt:variant>
    </vt:vector>
  </HeadingPairs>
  <TitlesOfParts>
    <vt:vector size="1" baseType="lpstr">
      <vt:lpstr>Risti Teemeistripunkti reostusuuringu aruanne</vt:lpstr>
    </vt:vector>
  </TitlesOfParts>
  <Company/>
  <LinksUpToDate>false</LinksUpToDate>
  <CharactersWithSpaces>20434</CharactersWithSpaces>
  <SharedDoc>false</SharedDoc>
  <HLinks>
    <vt:vector size="72" baseType="variant">
      <vt:variant>
        <vt:i4>1966130</vt:i4>
      </vt:variant>
      <vt:variant>
        <vt:i4>68</vt:i4>
      </vt:variant>
      <vt:variant>
        <vt:i4>0</vt:i4>
      </vt:variant>
      <vt:variant>
        <vt:i4>5</vt:i4>
      </vt:variant>
      <vt:variant>
        <vt:lpwstr/>
      </vt:variant>
      <vt:variant>
        <vt:lpwstr>_Toc26180512</vt:lpwstr>
      </vt:variant>
      <vt:variant>
        <vt:i4>1900594</vt:i4>
      </vt:variant>
      <vt:variant>
        <vt:i4>62</vt:i4>
      </vt:variant>
      <vt:variant>
        <vt:i4>0</vt:i4>
      </vt:variant>
      <vt:variant>
        <vt:i4>5</vt:i4>
      </vt:variant>
      <vt:variant>
        <vt:lpwstr/>
      </vt:variant>
      <vt:variant>
        <vt:lpwstr>_Toc26180511</vt:lpwstr>
      </vt:variant>
      <vt:variant>
        <vt:i4>1835058</vt:i4>
      </vt:variant>
      <vt:variant>
        <vt:i4>56</vt:i4>
      </vt:variant>
      <vt:variant>
        <vt:i4>0</vt:i4>
      </vt:variant>
      <vt:variant>
        <vt:i4>5</vt:i4>
      </vt:variant>
      <vt:variant>
        <vt:lpwstr/>
      </vt:variant>
      <vt:variant>
        <vt:lpwstr>_Toc26180510</vt:lpwstr>
      </vt:variant>
      <vt:variant>
        <vt:i4>1376307</vt:i4>
      </vt:variant>
      <vt:variant>
        <vt:i4>50</vt:i4>
      </vt:variant>
      <vt:variant>
        <vt:i4>0</vt:i4>
      </vt:variant>
      <vt:variant>
        <vt:i4>5</vt:i4>
      </vt:variant>
      <vt:variant>
        <vt:lpwstr/>
      </vt:variant>
      <vt:variant>
        <vt:lpwstr>_Toc26180509</vt:lpwstr>
      </vt:variant>
      <vt:variant>
        <vt:i4>1310771</vt:i4>
      </vt:variant>
      <vt:variant>
        <vt:i4>44</vt:i4>
      </vt:variant>
      <vt:variant>
        <vt:i4>0</vt:i4>
      </vt:variant>
      <vt:variant>
        <vt:i4>5</vt:i4>
      </vt:variant>
      <vt:variant>
        <vt:lpwstr/>
      </vt:variant>
      <vt:variant>
        <vt:lpwstr>_Toc26180508</vt:lpwstr>
      </vt:variant>
      <vt:variant>
        <vt:i4>1769523</vt:i4>
      </vt:variant>
      <vt:variant>
        <vt:i4>38</vt:i4>
      </vt:variant>
      <vt:variant>
        <vt:i4>0</vt:i4>
      </vt:variant>
      <vt:variant>
        <vt:i4>5</vt:i4>
      </vt:variant>
      <vt:variant>
        <vt:lpwstr/>
      </vt:variant>
      <vt:variant>
        <vt:lpwstr>_Toc26180507</vt:lpwstr>
      </vt:variant>
      <vt:variant>
        <vt:i4>1703987</vt:i4>
      </vt:variant>
      <vt:variant>
        <vt:i4>32</vt:i4>
      </vt:variant>
      <vt:variant>
        <vt:i4>0</vt:i4>
      </vt:variant>
      <vt:variant>
        <vt:i4>5</vt:i4>
      </vt:variant>
      <vt:variant>
        <vt:lpwstr/>
      </vt:variant>
      <vt:variant>
        <vt:lpwstr>_Toc26180506</vt:lpwstr>
      </vt:variant>
      <vt:variant>
        <vt:i4>1638451</vt:i4>
      </vt:variant>
      <vt:variant>
        <vt:i4>26</vt:i4>
      </vt:variant>
      <vt:variant>
        <vt:i4>0</vt:i4>
      </vt:variant>
      <vt:variant>
        <vt:i4>5</vt:i4>
      </vt:variant>
      <vt:variant>
        <vt:lpwstr/>
      </vt:variant>
      <vt:variant>
        <vt:lpwstr>_Toc26180505</vt:lpwstr>
      </vt:variant>
      <vt:variant>
        <vt:i4>1572915</vt:i4>
      </vt:variant>
      <vt:variant>
        <vt:i4>20</vt:i4>
      </vt:variant>
      <vt:variant>
        <vt:i4>0</vt:i4>
      </vt:variant>
      <vt:variant>
        <vt:i4>5</vt:i4>
      </vt:variant>
      <vt:variant>
        <vt:lpwstr/>
      </vt:variant>
      <vt:variant>
        <vt:lpwstr>_Toc26180504</vt:lpwstr>
      </vt:variant>
      <vt:variant>
        <vt:i4>2031667</vt:i4>
      </vt:variant>
      <vt:variant>
        <vt:i4>14</vt:i4>
      </vt:variant>
      <vt:variant>
        <vt:i4>0</vt:i4>
      </vt:variant>
      <vt:variant>
        <vt:i4>5</vt:i4>
      </vt:variant>
      <vt:variant>
        <vt:lpwstr/>
      </vt:variant>
      <vt:variant>
        <vt:lpwstr>_Toc26180503</vt:lpwstr>
      </vt:variant>
      <vt:variant>
        <vt:i4>1966131</vt:i4>
      </vt:variant>
      <vt:variant>
        <vt:i4>8</vt:i4>
      </vt:variant>
      <vt:variant>
        <vt:i4>0</vt:i4>
      </vt:variant>
      <vt:variant>
        <vt:i4>5</vt:i4>
      </vt:variant>
      <vt:variant>
        <vt:lpwstr/>
      </vt:variant>
      <vt:variant>
        <vt:lpwstr>_Toc26180502</vt:lpwstr>
      </vt:variant>
      <vt:variant>
        <vt:i4>1900595</vt:i4>
      </vt:variant>
      <vt:variant>
        <vt:i4>2</vt:i4>
      </vt:variant>
      <vt:variant>
        <vt:i4>0</vt:i4>
      </vt:variant>
      <vt:variant>
        <vt:i4>5</vt:i4>
      </vt:variant>
      <vt:variant>
        <vt:lpwstr/>
      </vt:variant>
      <vt:variant>
        <vt:lpwstr>_Toc26180501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Risti Teemeistripunkti reostusuuringu aruanne</dc:title>
  <dc:subject/>
  <dc:creator>Tuuli Vreimann</dc:creator>
  <cp:keywords/>
  <dc:description/>
  <cp:lastModifiedBy>Karl Kupits</cp:lastModifiedBy>
  <cp:revision>46</cp:revision>
  <cp:lastPrinted>2020-05-06T08:16:00Z</cp:lastPrinted>
  <dcterms:created xsi:type="dcterms:W3CDTF">2020-05-06T06:36:00Z</dcterms:created>
  <dcterms:modified xsi:type="dcterms:W3CDTF">2020-05-06T08:16:00Z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0x010100EAC95C0C8EA85A4CB7FBDD230659F41B</vt:lpwstr>
  </property>
</Properties>
</file>